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52DF69D1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477AD6" w:rsidRPr="00477AD6">
        <w:rPr>
          <w:b/>
          <w:i/>
          <w:noProof/>
          <w:sz w:val="28"/>
        </w:rPr>
        <w:t>251889</w:t>
      </w:r>
    </w:p>
    <w:p w14:paraId="544B6736" w14:textId="0C212ABA" w:rsidR="00845AB0" w:rsidRDefault="004670F8" w:rsidP="00845AB0">
      <w:pPr>
        <w:pStyle w:val="CRCoverPage"/>
        <w:outlineLvl w:val="0"/>
        <w:rPr>
          <w:b/>
          <w:noProof/>
          <w:sz w:val="24"/>
        </w:rPr>
      </w:pPr>
      <w:r w:rsidRPr="004670F8">
        <w:rPr>
          <w:b/>
          <w:noProof/>
          <w:sz w:val="24"/>
        </w:rPr>
        <w:fldChar w:fldCharType="begin"/>
      </w:r>
      <w:r w:rsidRPr="004670F8">
        <w:rPr>
          <w:b/>
          <w:noProof/>
          <w:sz w:val="24"/>
        </w:rPr>
        <w:instrText xml:space="preserve"> DOCPROPERTY  Location  \* MERGEFORMAT </w:instrText>
      </w:r>
      <w:r w:rsidRPr="004670F8">
        <w:rPr>
          <w:b/>
          <w:noProof/>
          <w:sz w:val="24"/>
        </w:rPr>
        <w:fldChar w:fldCharType="separate"/>
      </w:r>
      <w:r w:rsidRPr="004670F8">
        <w:rPr>
          <w:b/>
          <w:noProof/>
          <w:sz w:val="24"/>
        </w:rPr>
        <w:t>Malta</w:t>
      </w:r>
      <w:r w:rsidRPr="004670F8">
        <w:rPr>
          <w:b/>
          <w:noProof/>
          <w:sz w:val="24"/>
        </w:rPr>
        <w:fldChar w:fldCharType="end"/>
      </w:r>
      <w:r w:rsidRPr="004670F8">
        <w:rPr>
          <w:b/>
          <w:noProof/>
          <w:sz w:val="24"/>
        </w:rPr>
        <w:t xml:space="preserve">, </w:t>
      </w:r>
      <w:r w:rsidRPr="004670F8">
        <w:rPr>
          <w:b/>
          <w:noProof/>
          <w:sz w:val="24"/>
        </w:rPr>
        <w:fldChar w:fldCharType="begin"/>
      </w:r>
      <w:r w:rsidRPr="004670F8">
        <w:rPr>
          <w:b/>
          <w:noProof/>
          <w:sz w:val="24"/>
        </w:rPr>
        <w:instrText xml:space="preserve"> DOCPROPERTY  Country  \* MERGEFORMAT </w:instrText>
      </w:r>
      <w:r w:rsidRPr="004670F8">
        <w:rPr>
          <w:b/>
          <w:noProof/>
          <w:sz w:val="24"/>
        </w:rPr>
        <w:fldChar w:fldCharType="separate"/>
      </w:r>
      <w:r w:rsidRPr="004670F8">
        <w:rPr>
          <w:b/>
          <w:noProof/>
          <w:sz w:val="24"/>
        </w:rPr>
        <w:t>Malta</w:t>
      </w:r>
      <w:r w:rsidRPr="004670F8">
        <w:rPr>
          <w:b/>
          <w:noProof/>
          <w:sz w:val="24"/>
        </w:rPr>
        <w:fldChar w:fldCharType="end"/>
      </w:r>
      <w:r w:rsidRPr="004670F8">
        <w:rPr>
          <w:b/>
          <w:noProof/>
          <w:sz w:val="24"/>
        </w:rPr>
        <w:t xml:space="preserve">, </w:t>
      </w:r>
      <w:r w:rsidRPr="004670F8">
        <w:rPr>
          <w:b/>
          <w:noProof/>
          <w:sz w:val="24"/>
        </w:rPr>
        <w:fldChar w:fldCharType="begin"/>
      </w:r>
      <w:r w:rsidRPr="004670F8">
        <w:rPr>
          <w:b/>
          <w:noProof/>
          <w:sz w:val="24"/>
        </w:rPr>
        <w:instrText xml:space="preserve"> DOCPROPERTY  StartDate  \* MERGEFORMAT </w:instrText>
      </w:r>
      <w:r w:rsidRPr="004670F8">
        <w:rPr>
          <w:b/>
          <w:noProof/>
          <w:sz w:val="24"/>
        </w:rPr>
        <w:fldChar w:fldCharType="separate"/>
      </w:r>
      <w:r w:rsidRPr="004670F8">
        <w:rPr>
          <w:b/>
          <w:noProof/>
          <w:sz w:val="24"/>
        </w:rPr>
        <w:t>19th May 2025</w:t>
      </w:r>
      <w:r w:rsidRPr="004670F8">
        <w:rPr>
          <w:b/>
          <w:noProof/>
          <w:sz w:val="24"/>
        </w:rPr>
        <w:fldChar w:fldCharType="end"/>
      </w:r>
      <w:r w:rsidRPr="004670F8">
        <w:rPr>
          <w:b/>
          <w:noProof/>
          <w:sz w:val="24"/>
        </w:rPr>
        <w:t xml:space="preserve"> - </w:t>
      </w:r>
      <w:r w:rsidRPr="004670F8">
        <w:rPr>
          <w:b/>
          <w:noProof/>
          <w:sz w:val="24"/>
        </w:rPr>
        <w:fldChar w:fldCharType="begin"/>
      </w:r>
      <w:r w:rsidRPr="004670F8">
        <w:rPr>
          <w:b/>
          <w:noProof/>
          <w:sz w:val="24"/>
        </w:rPr>
        <w:instrText xml:space="preserve"> DOCPROPERTY  EndDate  \* MERGEFORMAT </w:instrText>
      </w:r>
      <w:r w:rsidRPr="004670F8">
        <w:rPr>
          <w:b/>
          <w:noProof/>
          <w:sz w:val="24"/>
        </w:rPr>
        <w:fldChar w:fldCharType="separate"/>
      </w:r>
      <w:r w:rsidRPr="004670F8">
        <w:rPr>
          <w:b/>
          <w:noProof/>
          <w:sz w:val="24"/>
        </w:rPr>
        <w:t>23rd May 2025</w:t>
      </w:r>
      <w:r w:rsidRPr="004670F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EE80C" w:rsidR="001E41F3" w:rsidRPr="00410371" w:rsidRDefault="00410647" w:rsidP="009A4F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2A1259">
              <w:rPr>
                <w:b/>
                <w:noProof/>
                <w:sz w:val="28"/>
              </w:rPr>
              <w:t>.521-</w:t>
            </w:r>
            <w:r w:rsidR="002A1259" w:rsidRPr="002A125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82F748" w:rsidR="001E41F3" w:rsidRPr="00410371" w:rsidRDefault="00955F8E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955F8E">
              <w:rPr>
                <w:b/>
                <w:noProof/>
                <w:sz w:val="28"/>
              </w:rPr>
              <w:t>1144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E6A2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1259">
              <w:rPr>
                <w:b/>
                <w:sz w:val="28"/>
              </w:rPr>
              <w:t>1</w:t>
            </w:r>
            <w:r w:rsidR="00E11261" w:rsidRPr="002A1259">
              <w:rPr>
                <w:b/>
                <w:sz w:val="28"/>
              </w:rPr>
              <w:t>8</w:t>
            </w:r>
            <w:r w:rsidRPr="002A1259">
              <w:rPr>
                <w:b/>
                <w:sz w:val="28"/>
              </w:rPr>
              <w:t>.</w:t>
            </w:r>
            <w:r w:rsidR="00746321" w:rsidRPr="002A1259">
              <w:rPr>
                <w:b/>
                <w:sz w:val="28"/>
              </w:rPr>
              <w:t>6</w:t>
            </w:r>
            <w:r w:rsidRPr="002A125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C3746" w:rsidR="001E41F3" w:rsidRDefault="002A1259">
            <w:pPr>
              <w:pStyle w:val="CRCoverPage"/>
              <w:spacing w:after="0"/>
              <w:ind w:left="100"/>
              <w:rPr>
                <w:noProof/>
              </w:rPr>
            </w:pPr>
            <w:r w:rsidRPr="002A1259">
              <w:t>FR2 MU - Measurement grids updates for PC6 in Annex 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8C8A44" w:rsidR="001E41F3" w:rsidRDefault="0059316B">
            <w:pPr>
              <w:pStyle w:val="CRCoverPage"/>
              <w:spacing w:after="0"/>
              <w:ind w:left="100"/>
              <w:rPr>
                <w:noProof/>
              </w:rPr>
            </w:pPr>
            <w:r w:rsidRPr="0059316B">
              <w:t>NR_HST_FR2-UEConTest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2A1259">
              <w:t>Rel-1</w:t>
            </w:r>
            <w:r w:rsidR="00E11261" w:rsidRPr="002A125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62B3DF" w:rsidR="001E41F3" w:rsidRDefault="00593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grids definitions in Annex M require certain updates for PC6.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29B51C" w:rsidR="001E41F3" w:rsidRDefault="00583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</w:t>
            </w:r>
            <w:r w:rsidRPr="00012848">
              <w:t>TRP Grids for Spurious Emissions</w:t>
            </w:r>
            <w:r>
              <w:t xml:space="preserve"> for PC6 in annex M.4.5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5C275D" w:rsidR="001E41F3" w:rsidRDefault="00593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05CAA" w:rsidR="001E41F3" w:rsidRDefault="005C2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7F74E43E" w14:textId="77777777" w:rsidR="00DB6854" w:rsidRPr="00012848" w:rsidRDefault="00DB6854" w:rsidP="00DB6854">
      <w:pPr>
        <w:pStyle w:val="Heading2"/>
      </w:pPr>
      <w:bookmarkStart w:id="1" w:name="_Toc21026923"/>
      <w:bookmarkStart w:id="2" w:name="_Toc27744221"/>
      <w:bookmarkStart w:id="3" w:name="_Toc36197392"/>
      <w:bookmarkStart w:id="4" w:name="_Toc36198084"/>
      <w:r w:rsidRPr="00012848">
        <w:t>M.4.5</w:t>
      </w:r>
      <w:r w:rsidRPr="00012848">
        <w:tab/>
        <w:t>TRP Grids for Spurious Emissions</w:t>
      </w:r>
      <w:bookmarkEnd w:id="1"/>
      <w:bookmarkEnd w:id="2"/>
      <w:bookmarkEnd w:id="3"/>
      <w:bookmarkEnd w:id="4"/>
    </w:p>
    <w:p w14:paraId="42651031" w14:textId="6733FEDF" w:rsidR="00DB6854" w:rsidRPr="00012848" w:rsidRDefault="00DB6854" w:rsidP="00DB6854">
      <w:r w:rsidRPr="00012848">
        <w:t xml:space="preserve">The worst antenna array assumptions for the MU simulations are outlined in Tables </w:t>
      </w:r>
      <w:bookmarkStart w:id="5" w:name="_Hlk17963735"/>
      <w:r w:rsidRPr="00012848">
        <w:t xml:space="preserve">M.4.5-1 </w:t>
      </w:r>
      <w:bookmarkEnd w:id="5"/>
      <w:r w:rsidRPr="00012848">
        <w:t>and M.4.5-2 for PC1, PC3,</w:t>
      </w:r>
      <w:del w:id="6" w:author="Adan Toril" w:date="2025-04-04T11:05:00Z" w16du:dateUtc="2025-04-04T09:05:00Z">
        <w:r w:rsidRPr="00012848" w:rsidDel="009F6FE8">
          <w:delText xml:space="preserve"> and </w:delText>
        </w:r>
      </w:del>
      <w:ins w:id="7" w:author="Adan Toril" w:date="2025-04-04T11:05:00Z" w16du:dateUtc="2025-04-04T09:05:00Z">
        <w:r w:rsidR="00664944">
          <w:t xml:space="preserve"> </w:t>
        </w:r>
      </w:ins>
      <w:r w:rsidRPr="00012848">
        <w:t>PC5</w:t>
      </w:r>
      <w:ins w:id="8" w:author="Adan Toril" w:date="2025-04-04T11:05:00Z" w16du:dateUtc="2025-04-04T09:05:00Z">
        <w:r w:rsidR="00664944">
          <w:t xml:space="preserve"> and PC6</w:t>
        </w:r>
      </w:ins>
      <w:r w:rsidRPr="00012848">
        <w:t xml:space="preserve"> with the antenna configurations per power class listed in Table M.4.5-2c.</w:t>
      </w:r>
    </w:p>
    <w:p w14:paraId="3A2AF068" w14:textId="77777777" w:rsidR="00DB6854" w:rsidRPr="00012848" w:rsidRDefault="00DB6854" w:rsidP="00DB6854">
      <w:pPr>
        <w:pStyle w:val="TH"/>
      </w:pPr>
      <w:bookmarkStart w:id="9" w:name="_CRTableM_4_51"/>
      <w:r w:rsidRPr="00012848">
        <w:t xml:space="preserve">Table </w:t>
      </w:r>
      <w:bookmarkEnd w:id="9"/>
      <w:r w:rsidRPr="00012848">
        <w:t>M.4.5-1: Single Antenna Element Radiation Pattern for spurious emission measurements for PC1, PC3, and PC5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0"/>
        <w:gridCol w:w="7060"/>
      </w:tblGrid>
      <w:tr w:rsidR="00DB6854" w:rsidRPr="00012848" w14:paraId="25E8552B" w14:textId="77777777" w:rsidTr="0085659E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9FFF" w14:textId="77777777" w:rsidR="00DB6854" w:rsidRPr="00012848" w:rsidRDefault="00DB6854" w:rsidP="0085659E">
            <w:pPr>
              <w:pStyle w:val="TAL"/>
            </w:pPr>
            <w:r w:rsidRPr="00012848">
              <w:t>Antenna element horizontal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C7CA" w14:textId="77777777" w:rsidR="00DB6854" w:rsidRPr="00012848" w:rsidRDefault="00DB6854" w:rsidP="0085659E">
            <w:pPr>
              <w:pStyle w:val="TAL"/>
            </w:pPr>
            <w:r w:rsidRPr="00012848">
              <w:object w:dxaOrig="2940" w:dyaOrig="756" w14:anchorId="34F4B7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1.8pt;height:43.8pt" o:ole="">
                  <v:imagedata r:id="rId15" o:title=""/>
                </v:shape>
                <o:OLEObject Type="Embed" ProgID="Equation.3" ShapeID="_x0000_i1025" DrawAspect="Content" ObjectID="_1807446873" r:id="rId16"/>
              </w:object>
            </w:r>
            <w:r w:rsidRPr="00012848">
              <w:rPr>
                <w:rFonts w:cs="Arial"/>
                <w:szCs w:val="18"/>
              </w:rPr>
              <w:t>, A</w:t>
            </w:r>
            <w:r w:rsidRPr="00012848">
              <w:rPr>
                <w:rFonts w:cs="Arial"/>
                <w:szCs w:val="18"/>
                <w:vertAlign w:val="subscript"/>
              </w:rPr>
              <w:t>m</w:t>
            </w:r>
            <w:r w:rsidRPr="00012848">
              <w:rPr>
                <w:rFonts w:cs="Arial"/>
                <w:szCs w:val="18"/>
              </w:rPr>
              <w:t xml:space="preserve"> =25 dB</w:t>
            </w:r>
          </w:p>
        </w:tc>
      </w:tr>
      <w:tr w:rsidR="00DB6854" w:rsidRPr="00012848" w14:paraId="40EACDBC" w14:textId="77777777" w:rsidTr="0085659E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22B8" w14:textId="77777777" w:rsidR="00DB6854" w:rsidRPr="00012848" w:rsidRDefault="00DB6854" w:rsidP="0085659E">
            <w:pPr>
              <w:pStyle w:val="TAL"/>
            </w:pPr>
            <w:r w:rsidRPr="00012848">
              <w:t>Horizontal half-power beam width of single element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CD5B" w14:textId="77777777" w:rsidR="00DB6854" w:rsidRPr="00012848" w:rsidRDefault="00DB6854" w:rsidP="0085659E">
            <w:pPr>
              <w:pStyle w:val="TAL"/>
            </w:pPr>
            <w:r w:rsidRPr="00012848">
              <w:rPr>
                <w:rFonts w:cs="Arial"/>
              </w:rPr>
              <w:t>90</w:t>
            </w:r>
            <w:r w:rsidRPr="00012848">
              <w:rPr>
                <w:rFonts w:cs="Arial"/>
                <w:vertAlign w:val="superscript"/>
              </w:rPr>
              <w:t>o</w:t>
            </w:r>
          </w:p>
        </w:tc>
      </w:tr>
      <w:tr w:rsidR="00DB6854" w:rsidRPr="00012848" w14:paraId="3B1C44B5" w14:textId="77777777" w:rsidTr="0085659E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8F8D" w14:textId="77777777" w:rsidR="00DB6854" w:rsidRPr="00012848" w:rsidRDefault="00DB6854" w:rsidP="0085659E">
            <w:pPr>
              <w:pStyle w:val="TAL"/>
            </w:pPr>
            <w:r w:rsidRPr="00012848">
              <w:t>Antenna element vertical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CE11" w14:textId="77777777" w:rsidR="00DB6854" w:rsidRPr="00012848" w:rsidRDefault="00DB6854" w:rsidP="0085659E">
            <w:pPr>
              <w:pStyle w:val="TAL"/>
            </w:pPr>
            <w:r w:rsidRPr="00012848">
              <w:object w:dxaOrig="3000" w:dyaOrig="756" w14:anchorId="2B33C12C">
                <v:shape id="_x0000_i1026" type="#_x0000_t75" style="width:151.8pt;height:43.8pt" o:ole="">
                  <v:imagedata r:id="rId17" o:title=""/>
                </v:shape>
                <o:OLEObject Type="Embed" ProgID="Equation.3" ShapeID="_x0000_i1026" DrawAspect="Content" ObjectID="_1807446874" r:id="rId18"/>
              </w:object>
            </w:r>
            <w:r w:rsidRPr="00012848">
              <w:rPr>
                <w:rFonts w:cs="Arial"/>
              </w:rPr>
              <w:t xml:space="preserve">, </w:t>
            </w:r>
            <w:proofErr w:type="spellStart"/>
            <w:r w:rsidRPr="00012848">
              <w:rPr>
                <w:rFonts w:cs="Arial"/>
              </w:rPr>
              <w:t>SLA</w:t>
            </w:r>
            <w:r w:rsidRPr="00012848">
              <w:rPr>
                <w:rFonts w:cs="Arial"/>
                <w:vertAlign w:val="subscript"/>
              </w:rPr>
              <w:t>v</w:t>
            </w:r>
            <w:proofErr w:type="spellEnd"/>
            <w:r w:rsidRPr="00012848">
              <w:rPr>
                <w:rFonts w:cs="Arial"/>
              </w:rPr>
              <w:t xml:space="preserve"> =25 dB</w:t>
            </w:r>
          </w:p>
        </w:tc>
      </w:tr>
      <w:tr w:rsidR="00DB6854" w:rsidRPr="00012848" w14:paraId="327DDF33" w14:textId="77777777" w:rsidTr="0085659E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A820" w14:textId="77777777" w:rsidR="00DB6854" w:rsidRPr="00012848" w:rsidRDefault="00DB6854" w:rsidP="0085659E">
            <w:pPr>
              <w:pStyle w:val="TAL"/>
            </w:pPr>
            <w:r w:rsidRPr="00012848">
              <w:t xml:space="preserve">Vertical half-power beam width of single array element 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9B54" w14:textId="77777777" w:rsidR="00DB6854" w:rsidRPr="00012848" w:rsidRDefault="00DB6854" w:rsidP="0085659E">
            <w:pPr>
              <w:pStyle w:val="TAL"/>
            </w:pPr>
            <w:r w:rsidRPr="00012848">
              <w:rPr>
                <w:rFonts w:cs="Arial"/>
              </w:rPr>
              <w:t>90</w:t>
            </w:r>
            <w:r w:rsidRPr="00012848">
              <w:rPr>
                <w:rFonts w:cs="Arial"/>
                <w:vertAlign w:val="superscript"/>
              </w:rPr>
              <w:t>o</w:t>
            </w:r>
          </w:p>
        </w:tc>
      </w:tr>
      <w:tr w:rsidR="00DB6854" w:rsidRPr="00012848" w14:paraId="05D3368F" w14:textId="77777777" w:rsidTr="0085659E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80C5" w14:textId="77777777" w:rsidR="00DB6854" w:rsidRPr="00012848" w:rsidRDefault="00DB6854" w:rsidP="0085659E">
            <w:pPr>
              <w:pStyle w:val="TAL"/>
            </w:pPr>
            <w:r w:rsidRPr="00012848">
              <w:t>Array element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C5DA" w14:textId="77777777" w:rsidR="00DB6854" w:rsidRPr="00012848" w:rsidRDefault="00DB6854" w:rsidP="0085659E">
            <w:pPr>
              <w:pStyle w:val="TAL"/>
              <w:rPr>
                <w:kern w:val="2"/>
              </w:rPr>
            </w:pPr>
            <w:r w:rsidRPr="00012848">
              <w:rPr>
                <w:position w:val="-18"/>
              </w:rPr>
              <w:object w:dxaOrig="4212" w:dyaOrig="408" w14:anchorId="7B8679FD">
                <v:shape id="_x0000_i1027" type="#_x0000_t75" style="width:208.2pt;height:21pt" o:ole="">
                  <v:imagedata r:id="rId19" o:title=""/>
                </v:shape>
                <o:OLEObject Type="Embed" ProgID="Equation.DSMT4" ShapeID="_x0000_i1027" DrawAspect="Content" ObjectID="_1807446875" r:id="rId20"/>
              </w:object>
            </w:r>
          </w:p>
        </w:tc>
      </w:tr>
      <w:tr w:rsidR="00DB6854" w:rsidRPr="00012848" w14:paraId="779513AA" w14:textId="77777777" w:rsidTr="0085659E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B0E4" w14:textId="77777777" w:rsidR="00DB6854" w:rsidRPr="00012848" w:rsidRDefault="00DB6854" w:rsidP="0085659E">
            <w:pPr>
              <w:pStyle w:val="TAL"/>
            </w:pPr>
            <w:r w:rsidRPr="00012848">
              <w:t>Element gain without antenna losses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E35C" w14:textId="77777777" w:rsidR="00DB6854" w:rsidRPr="00012848" w:rsidRDefault="00DB6854" w:rsidP="0085659E">
            <w:pPr>
              <w:pStyle w:val="TAL"/>
            </w:pPr>
            <w:proofErr w:type="spellStart"/>
            <w:proofErr w:type="gramStart"/>
            <w:r w:rsidRPr="00012848">
              <w:t>G</w:t>
            </w:r>
            <w:r w:rsidRPr="00012848">
              <w:rPr>
                <w:vertAlign w:val="subscript"/>
              </w:rPr>
              <w:t>E,max</w:t>
            </w:r>
            <w:proofErr w:type="spellEnd"/>
            <w:proofErr w:type="gramEnd"/>
            <w:r w:rsidRPr="00012848">
              <w:rPr>
                <w:vertAlign w:val="subscript"/>
              </w:rPr>
              <w:t xml:space="preserve"> </w:t>
            </w:r>
            <w:r w:rsidRPr="00012848">
              <w:t>= 5 </w:t>
            </w:r>
            <w:proofErr w:type="spellStart"/>
            <w:r w:rsidRPr="00012848">
              <w:t>dBi</w:t>
            </w:r>
            <w:proofErr w:type="spellEnd"/>
          </w:p>
        </w:tc>
      </w:tr>
    </w:tbl>
    <w:p w14:paraId="2D205965" w14:textId="77777777" w:rsidR="00DB6854" w:rsidRPr="00012848" w:rsidRDefault="00DB6854" w:rsidP="00DB6854"/>
    <w:p w14:paraId="4D123C40" w14:textId="77777777" w:rsidR="00DB6854" w:rsidRPr="00012848" w:rsidRDefault="00DB6854" w:rsidP="00DB6854">
      <w:pPr>
        <w:pStyle w:val="TH"/>
      </w:pPr>
      <w:bookmarkStart w:id="10" w:name="_CRTableM_4_51a"/>
      <w:r w:rsidRPr="00012848">
        <w:t xml:space="preserve">Table </w:t>
      </w:r>
      <w:bookmarkEnd w:id="10"/>
      <w:r w:rsidRPr="00012848">
        <w:t>M.4.5-1a: Void</w:t>
      </w:r>
    </w:p>
    <w:p w14:paraId="4F9E44CE" w14:textId="77777777" w:rsidR="00DB6854" w:rsidRPr="00012848" w:rsidRDefault="00DB6854" w:rsidP="00DB6854"/>
    <w:p w14:paraId="05C27FB6" w14:textId="4A825D69" w:rsidR="00DB6854" w:rsidRPr="00012848" w:rsidRDefault="00DB6854" w:rsidP="00DB6854">
      <w:pPr>
        <w:pStyle w:val="TH"/>
      </w:pPr>
      <w:bookmarkStart w:id="11" w:name="_CRTableM_4_52"/>
      <w:r w:rsidRPr="00012848">
        <w:t xml:space="preserve">Table </w:t>
      </w:r>
      <w:bookmarkEnd w:id="11"/>
      <w:r w:rsidRPr="00012848">
        <w:t xml:space="preserve">M.4.5-2: Composite Antenna Array Radiation Pattern for spurious emission measurements for PC1, PC3, </w:t>
      </w:r>
      <w:del w:id="12" w:author="Adan Toril" w:date="2025-04-04T11:05:00Z" w16du:dateUtc="2025-04-04T09:05:00Z">
        <w:r w:rsidRPr="00012848" w:rsidDel="00E22E5E">
          <w:delText xml:space="preserve">and </w:delText>
        </w:r>
      </w:del>
      <w:r w:rsidRPr="00012848">
        <w:t>PC5</w:t>
      </w:r>
      <w:ins w:id="13" w:author="Adan Toril" w:date="2025-04-04T11:06:00Z" w16du:dateUtc="2025-04-04T09:06:00Z">
        <w:r w:rsidR="00E22E5E">
          <w:t xml:space="preserve"> and PC6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1"/>
        <w:gridCol w:w="7089"/>
      </w:tblGrid>
      <w:tr w:rsidR="00DB6854" w:rsidRPr="00012848" w14:paraId="577A0D10" w14:textId="77777777" w:rsidTr="0085659E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19AD" w14:textId="77777777" w:rsidR="00DB6854" w:rsidRPr="00012848" w:rsidRDefault="00DB6854" w:rsidP="0085659E">
            <w:pPr>
              <w:pStyle w:val="TAL"/>
            </w:pPr>
            <w:r w:rsidRPr="00012848">
              <w:t xml:space="preserve">Composite array radiation pattern in dB </w:t>
            </w:r>
            <w:r w:rsidRPr="00012848">
              <w:object w:dxaOrig="756" w:dyaOrig="300" w14:anchorId="7102EA46">
                <v:shape id="_x0000_i1028" type="#_x0000_t75" style="width:43.8pt;height:15pt" o:ole="">
                  <v:imagedata r:id="rId21" o:title=""/>
                </v:shape>
                <o:OLEObject Type="Embed" ProgID="Equation.3" ShapeID="_x0000_i1028" DrawAspect="Content" ObjectID="_1807446876" r:id="rId22"/>
              </w:objec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7A9EF" w14:textId="77777777" w:rsidR="00DB6854" w:rsidRPr="00012848" w:rsidRDefault="00DB6854" w:rsidP="0085659E">
            <w:pPr>
              <w:pStyle w:val="TAL"/>
              <w:rPr>
                <w:position w:val="-38"/>
              </w:rPr>
            </w:pPr>
            <w:r w:rsidRPr="00012848">
              <w:rPr>
                <w:position w:val="-38"/>
              </w:rPr>
              <w:object w:dxaOrig="4860" w:dyaOrig="792" w14:anchorId="17E279F1">
                <v:shape id="_x0000_i1029" type="#_x0000_t75" style="width:243pt;height:43.8pt" o:ole="">
                  <v:imagedata r:id="rId23" o:title=""/>
                </v:shape>
                <o:OLEObject Type="Embed" ProgID="Equation.3" ShapeID="_x0000_i1029" DrawAspect="Content" ObjectID="_1807446877" r:id="rId24"/>
              </w:object>
            </w:r>
          </w:p>
          <w:p w14:paraId="4C2F167B" w14:textId="77777777" w:rsidR="00DB6854" w:rsidRPr="00012848" w:rsidRDefault="00DB6854" w:rsidP="0085659E">
            <w:pPr>
              <w:pStyle w:val="TAL"/>
            </w:pPr>
            <w:r w:rsidRPr="00012848">
              <w:t>the super position vector is given by:</w:t>
            </w:r>
          </w:p>
          <w:p w14:paraId="457E52A9" w14:textId="77777777" w:rsidR="00DB6854" w:rsidRPr="00012848" w:rsidRDefault="00DB6854" w:rsidP="0085659E">
            <w:pPr>
              <w:pStyle w:val="TAL"/>
            </w:pPr>
            <w:r w:rsidRPr="00012848">
              <w:rPr>
                <w:position w:val="-50"/>
              </w:rPr>
              <w:object w:dxaOrig="5652" w:dyaOrig="900" w14:anchorId="666CC56D">
                <v:shape id="_x0000_i1030" type="#_x0000_t75" style="width:281.4pt;height:43.8pt" o:ole="">
                  <v:imagedata r:id="rId25" o:title=""/>
                </v:shape>
                <o:OLEObject Type="Embed" ProgID="Equation.3" ShapeID="_x0000_i1030" DrawAspect="Content" ObjectID="_1807446878" r:id="rId26"/>
              </w:object>
            </w:r>
          </w:p>
          <w:p w14:paraId="1A35FF67" w14:textId="77777777" w:rsidR="00DB6854" w:rsidRPr="00012848" w:rsidRDefault="00DB6854" w:rsidP="0085659E">
            <w:pPr>
              <w:pStyle w:val="TAL"/>
            </w:pPr>
            <w:r w:rsidRPr="00012848">
              <w:t>the weighting is given by:</w:t>
            </w:r>
          </w:p>
          <w:p w14:paraId="2493DC60" w14:textId="77777777" w:rsidR="00DB6854" w:rsidRPr="00012848" w:rsidRDefault="00DB6854" w:rsidP="0085659E">
            <w:pPr>
              <w:pStyle w:val="TAL"/>
              <w:rPr>
                <w:position w:val="-28"/>
              </w:rPr>
            </w:pPr>
            <w:r w:rsidRPr="00012848">
              <w:rPr>
                <w:position w:val="-34"/>
              </w:rPr>
              <w:object w:dxaOrig="6852" w:dyaOrig="600" w14:anchorId="75DECD3F">
                <v:shape id="_x0000_i1031" type="#_x0000_t75" style="width:338.4pt;height:28.2pt" o:ole="">
                  <v:imagedata r:id="rId27" o:title=""/>
                </v:shape>
                <o:OLEObject Type="Embed" ProgID="Equation.3" ShapeID="_x0000_i1031" DrawAspect="Content" ObjectID="_1807446879" r:id="rId28"/>
              </w:object>
            </w:r>
          </w:p>
        </w:tc>
      </w:tr>
      <w:tr w:rsidR="00DB6854" w:rsidRPr="00012848" w14:paraId="5D34645B" w14:textId="77777777" w:rsidTr="0085659E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15E1" w14:textId="77777777" w:rsidR="00DB6854" w:rsidRPr="00012848" w:rsidRDefault="00DB6854" w:rsidP="0085659E">
            <w:pPr>
              <w:pStyle w:val="TAL"/>
            </w:pPr>
            <w:r w:rsidRPr="00012848">
              <w:t>Antenna array configuration (</w:t>
            </w:r>
            <w:proofErr w:type="spellStart"/>
            <w:r w:rsidRPr="00012848">
              <w:t>Row×Column</w:t>
            </w:r>
            <w:proofErr w:type="spellEnd"/>
            <w:r w:rsidRPr="00012848">
              <w:t>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FDE7" w14:textId="77777777" w:rsidR="00DB6854" w:rsidRPr="00012848" w:rsidRDefault="00DB6854" w:rsidP="0085659E">
            <w:pPr>
              <w:pStyle w:val="TAL"/>
            </w:pPr>
            <w:r w:rsidRPr="00012848">
              <w:t>M x N</w:t>
            </w:r>
          </w:p>
        </w:tc>
      </w:tr>
      <w:tr w:rsidR="00DB6854" w:rsidRPr="00012848" w14:paraId="3ECF2421" w14:textId="77777777" w:rsidTr="0085659E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CC54" w14:textId="77777777" w:rsidR="00DB6854" w:rsidRPr="00012848" w:rsidRDefault="00DB6854" w:rsidP="0085659E">
            <w:pPr>
              <w:pStyle w:val="TAL"/>
            </w:pPr>
            <w:r w:rsidRPr="00012848">
              <w:t>Horizontal radiating element spacing, d</w:t>
            </w:r>
            <w:r w:rsidRPr="00012848">
              <w:rPr>
                <w:vertAlign w:val="subscript"/>
              </w:rPr>
              <w:t>h</w:t>
            </w:r>
            <w:r w:rsidRPr="00012848">
              <w:t>/λ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811D" w14:textId="77777777" w:rsidR="00DB6854" w:rsidRPr="00012848" w:rsidRDefault="00DB6854" w:rsidP="0085659E">
            <w:pPr>
              <w:pStyle w:val="TAL"/>
            </w:pPr>
            <w:r w:rsidRPr="00012848">
              <w:t>1</w:t>
            </w:r>
          </w:p>
        </w:tc>
      </w:tr>
      <w:tr w:rsidR="00DB6854" w:rsidRPr="00012848" w14:paraId="11EE50A5" w14:textId="77777777" w:rsidTr="0085659E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E3BA" w14:textId="77777777" w:rsidR="00DB6854" w:rsidRPr="00012848" w:rsidRDefault="00DB6854" w:rsidP="0085659E">
            <w:pPr>
              <w:pStyle w:val="TAL"/>
            </w:pPr>
            <w:r w:rsidRPr="00012848">
              <w:t>Vertical radiating element spacing, d</w:t>
            </w:r>
            <w:r w:rsidRPr="00012848">
              <w:rPr>
                <w:vertAlign w:val="subscript"/>
              </w:rPr>
              <w:t>v</w:t>
            </w:r>
            <w:r w:rsidRPr="00012848">
              <w:t>/λ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12F7" w14:textId="77777777" w:rsidR="00DB6854" w:rsidRPr="00012848" w:rsidRDefault="00DB6854" w:rsidP="0085659E">
            <w:pPr>
              <w:pStyle w:val="TAL"/>
            </w:pPr>
            <w:r w:rsidRPr="00012848">
              <w:t>1</w:t>
            </w:r>
          </w:p>
        </w:tc>
      </w:tr>
    </w:tbl>
    <w:p w14:paraId="7E988548" w14:textId="77777777" w:rsidR="00DB6854" w:rsidRPr="00012848" w:rsidRDefault="00DB6854" w:rsidP="00DB6854"/>
    <w:p w14:paraId="3C3E15F7" w14:textId="77777777" w:rsidR="00DB6854" w:rsidRPr="00012848" w:rsidRDefault="00DB6854" w:rsidP="00DB6854">
      <w:pPr>
        <w:pStyle w:val="TH"/>
      </w:pPr>
      <w:bookmarkStart w:id="14" w:name="_CRTableM_4_52a"/>
      <w:r w:rsidRPr="00012848">
        <w:t xml:space="preserve">Table </w:t>
      </w:r>
      <w:bookmarkEnd w:id="14"/>
      <w:r w:rsidRPr="00012848">
        <w:t>M.4.5-2a: Void</w:t>
      </w:r>
    </w:p>
    <w:p w14:paraId="34DD737B" w14:textId="77777777" w:rsidR="00DB6854" w:rsidRPr="00012848" w:rsidRDefault="00DB6854" w:rsidP="00DB6854"/>
    <w:p w14:paraId="2EA40BDA" w14:textId="77777777" w:rsidR="00DB6854" w:rsidRPr="00012848" w:rsidRDefault="00DB6854" w:rsidP="00DB6854">
      <w:pPr>
        <w:pStyle w:val="TH"/>
      </w:pPr>
      <w:bookmarkStart w:id="15" w:name="_CRTableM_4_52c"/>
      <w:r w:rsidRPr="00012848">
        <w:lastRenderedPageBreak/>
        <w:t xml:space="preserve">Table </w:t>
      </w:r>
      <w:bookmarkEnd w:id="15"/>
      <w:r w:rsidRPr="00012848">
        <w:t>M.4.5-2c: Antenna Configuration Assumptions for Different Power Classes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1188"/>
        <w:gridCol w:w="1170"/>
      </w:tblGrid>
      <w:tr w:rsidR="00DB6854" w:rsidRPr="00012848" w14:paraId="357AAC04" w14:textId="77777777" w:rsidTr="0085659E">
        <w:trPr>
          <w:jc w:val="center"/>
        </w:trPr>
        <w:tc>
          <w:tcPr>
            <w:tcW w:w="2407" w:type="dxa"/>
            <w:shd w:val="clear" w:color="auto" w:fill="BFBFBF" w:themeFill="background1" w:themeFillShade="BF"/>
          </w:tcPr>
          <w:p w14:paraId="66677FB0" w14:textId="77777777" w:rsidR="00DB6854" w:rsidRPr="00012848" w:rsidRDefault="00DB6854" w:rsidP="0085659E">
            <w:pPr>
              <w:pStyle w:val="TAH"/>
            </w:pPr>
            <w:r w:rsidRPr="00012848">
              <w:t>Power Class</w:t>
            </w:r>
          </w:p>
        </w:tc>
        <w:tc>
          <w:tcPr>
            <w:tcW w:w="1188" w:type="dxa"/>
            <w:shd w:val="clear" w:color="auto" w:fill="BFBFBF" w:themeFill="background1" w:themeFillShade="BF"/>
          </w:tcPr>
          <w:p w14:paraId="2B9A6672" w14:textId="77777777" w:rsidR="00DB6854" w:rsidRPr="00012848" w:rsidRDefault="00DB6854" w:rsidP="0085659E">
            <w:pPr>
              <w:pStyle w:val="TAH"/>
            </w:pPr>
            <w:r w:rsidRPr="00012848">
              <w:t>M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14:paraId="5D58DF48" w14:textId="77777777" w:rsidR="00DB6854" w:rsidRPr="00012848" w:rsidRDefault="00DB6854" w:rsidP="0085659E">
            <w:pPr>
              <w:pStyle w:val="TAH"/>
            </w:pPr>
            <w:r w:rsidRPr="00012848">
              <w:t>N</w:t>
            </w:r>
          </w:p>
        </w:tc>
      </w:tr>
      <w:tr w:rsidR="00DB6854" w:rsidRPr="00012848" w14:paraId="261F9B9B" w14:textId="77777777" w:rsidTr="0085659E">
        <w:trPr>
          <w:jc w:val="center"/>
        </w:trPr>
        <w:tc>
          <w:tcPr>
            <w:tcW w:w="2407" w:type="dxa"/>
          </w:tcPr>
          <w:p w14:paraId="3E25EDA5" w14:textId="77777777" w:rsidR="00DB6854" w:rsidRPr="00012848" w:rsidRDefault="00DB6854" w:rsidP="0085659E">
            <w:pPr>
              <w:pStyle w:val="TAC"/>
            </w:pPr>
            <w:r w:rsidRPr="00012848">
              <w:t>PC1</w:t>
            </w:r>
          </w:p>
        </w:tc>
        <w:tc>
          <w:tcPr>
            <w:tcW w:w="1188" w:type="dxa"/>
          </w:tcPr>
          <w:p w14:paraId="501AA4C3" w14:textId="77777777" w:rsidR="00DB6854" w:rsidRPr="00012848" w:rsidRDefault="00DB6854" w:rsidP="0085659E">
            <w:pPr>
              <w:pStyle w:val="TAC"/>
            </w:pPr>
            <w:r w:rsidRPr="00012848">
              <w:t>12</w:t>
            </w:r>
          </w:p>
        </w:tc>
        <w:tc>
          <w:tcPr>
            <w:tcW w:w="1170" w:type="dxa"/>
          </w:tcPr>
          <w:p w14:paraId="292FB42B" w14:textId="77777777" w:rsidR="00DB6854" w:rsidRPr="00012848" w:rsidRDefault="00DB6854" w:rsidP="0085659E">
            <w:pPr>
              <w:pStyle w:val="TAC"/>
            </w:pPr>
            <w:r w:rsidRPr="00012848">
              <w:t>12</w:t>
            </w:r>
          </w:p>
        </w:tc>
      </w:tr>
      <w:tr w:rsidR="00DB6854" w:rsidRPr="00012848" w14:paraId="5D0C1740" w14:textId="77777777" w:rsidTr="0085659E">
        <w:trPr>
          <w:jc w:val="center"/>
        </w:trPr>
        <w:tc>
          <w:tcPr>
            <w:tcW w:w="2407" w:type="dxa"/>
          </w:tcPr>
          <w:p w14:paraId="25A155D0" w14:textId="77777777" w:rsidR="00DB6854" w:rsidRPr="00012848" w:rsidRDefault="00DB6854" w:rsidP="0085659E">
            <w:pPr>
              <w:pStyle w:val="TAC"/>
            </w:pPr>
            <w:r w:rsidRPr="00012848">
              <w:t>PC3</w:t>
            </w:r>
          </w:p>
        </w:tc>
        <w:tc>
          <w:tcPr>
            <w:tcW w:w="1188" w:type="dxa"/>
          </w:tcPr>
          <w:p w14:paraId="3965D17F" w14:textId="77777777" w:rsidR="00DB6854" w:rsidRPr="00012848" w:rsidRDefault="00DB6854" w:rsidP="0085659E">
            <w:pPr>
              <w:pStyle w:val="TAC"/>
            </w:pPr>
            <w:r w:rsidRPr="00012848">
              <w:t>8</w:t>
            </w:r>
          </w:p>
        </w:tc>
        <w:tc>
          <w:tcPr>
            <w:tcW w:w="1170" w:type="dxa"/>
          </w:tcPr>
          <w:p w14:paraId="1222D32D" w14:textId="77777777" w:rsidR="00DB6854" w:rsidRPr="00012848" w:rsidRDefault="00DB6854" w:rsidP="0085659E">
            <w:pPr>
              <w:pStyle w:val="TAC"/>
            </w:pPr>
            <w:r w:rsidRPr="00012848">
              <w:t>2</w:t>
            </w:r>
          </w:p>
        </w:tc>
      </w:tr>
      <w:tr w:rsidR="00DB6854" w:rsidRPr="00012848" w14:paraId="35DFCD49" w14:textId="77777777" w:rsidTr="0085659E">
        <w:trPr>
          <w:jc w:val="center"/>
        </w:trPr>
        <w:tc>
          <w:tcPr>
            <w:tcW w:w="2407" w:type="dxa"/>
          </w:tcPr>
          <w:p w14:paraId="33E4CB0B" w14:textId="77777777" w:rsidR="00DB6854" w:rsidRPr="00012848" w:rsidRDefault="00DB6854" w:rsidP="0085659E">
            <w:pPr>
              <w:pStyle w:val="TAC"/>
            </w:pPr>
            <w:r w:rsidRPr="00012848">
              <w:t>PC3 (Alternate)</w:t>
            </w:r>
          </w:p>
        </w:tc>
        <w:tc>
          <w:tcPr>
            <w:tcW w:w="1188" w:type="dxa"/>
          </w:tcPr>
          <w:p w14:paraId="6B4E21D6" w14:textId="77777777" w:rsidR="00DB6854" w:rsidRPr="00012848" w:rsidRDefault="00DB6854" w:rsidP="0085659E">
            <w:pPr>
              <w:pStyle w:val="TAC"/>
            </w:pPr>
            <w:r w:rsidRPr="00012848">
              <w:t>4</w:t>
            </w:r>
          </w:p>
        </w:tc>
        <w:tc>
          <w:tcPr>
            <w:tcW w:w="1170" w:type="dxa"/>
          </w:tcPr>
          <w:p w14:paraId="2F74FB77" w14:textId="77777777" w:rsidR="00DB6854" w:rsidRPr="00012848" w:rsidRDefault="00DB6854" w:rsidP="0085659E">
            <w:pPr>
              <w:pStyle w:val="TAC"/>
            </w:pPr>
            <w:r w:rsidRPr="00012848">
              <w:t>2</w:t>
            </w:r>
          </w:p>
        </w:tc>
      </w:tr>
      <w:tr w:rsidR="00DB6854" w:rsidRPr="00012848" w14:paraId="5CF566BD" w14:textId="77777777" w:rsidTr="0085659E">
        <w:trPr>
          <w:jc w:val="center"/>
        </w:trPr>
        <w:tc>
          <w:tcPr>
            <w:tcW w:w="2407" w:type="dxa"/>
          </w:tcPr>
          <w:p w14:paraId="65D3472E" w14:textId="77777777" w:rsidR="00DB6854" w:rsidRPr="00012848" w:rsidRDefault="00DB6854" w:rsidP="0085659E">
            <w:pPr>
              <w:pStyle w:val="TAC"/>
            </w:pPr>
            <w:r w:rsidRPr="00012848">
              <w:t>PC5</w:t>
            </w:r>
          </w:p>
        </w:tc>
        <w:tc>
          <w:tcPr>
            <w:tcW w:w="1188" w:type="dxa"/>
          </w:tcPr>
          <w:p w14:paraId="755E8B7F" w14:textId="77777777" w:rsidR="00DB6854" w:rsidRPr="00012848" w:rsidRDefault="00DB6854" w:rsidP="0085659E">
            <w:pPr>
              <w:pStyle w:val="TAC"/>
            </w:pPr>
            <w:r w:rsidRPr="00012848">
              <w:t>12</w:t>
            </w:r>
          </w:p>
        </w:tc>
        <w:tc>
          <w:tcPr>
            <w:tcW w:w="1170" w:type="dxa"/>
          </w:tcPr>
          <w:p w14:paraId="471A7488" w14:textId="77777777" w:rsidR="00DB6854" w:rsidRPr="00012848" w:rsidRDefault="00DB6854" w:rsidP="0085659E">
            <w:pPr>
              <w:pStyle w:val="TAC"/>
            </w:pPr>
            <w:r w:rsidRPr="00012848">
              <w:t>12</w:t>
            </w:r>
          </w:p>
        </w:tc>
      </w:tr>
      <w:tr w:rsidR="00DB6854" w:rsidRPr="00012848" w14:paraId="442D8B08" w14:textId="77777777" w:rsidTr="0085659E">
        <w:trPr>
          <w:jc w:val="center"/>
        </w:trPr>
        <w:tc>
          <w:tcPr>
            <w:tcW w:w="2407" w:type="dxa"/>
          </w:tcPr>
          <w:p w14:paraId="4D7338A0" w14:textId="77777777" w:rsidR="00DB6854" w:rsidRPr="00012848" w:rsidRDefault="00DB6854" w:rsidP="0085659E">
            <w:pPr>
              <w:pStyle w:val="TAC"/>
            </w:pPr>
            <w:r w:rsidRPr="00012848">
              <w:t>PC5 (Alternate)</w:t>
            </w:r>
          </w:p>
        </w:tc>
        <w:tc>
          <w:tcPr>
            <w:tcW w:w="1188" w:type="dxa"/>
          </w:tcPr>
          <w:p w14:paraId="58503567" w14:textId="77777777" w:rsidR="00DB6854" w:rsidRPr="00012848" w:rsidRDefault="00DB6854" w:rsidP="0085659E">
            <w:pPr>
              <w:pStyle w:val="TAC"/>
            </w:pPr>
            <w:r w:rsidRPr="00012848">
              <w:t>6</w:t>
            </w:r>
          </w:p>
        </w:tc>
        <w:tc>
          <w:tcPr>
            <w:tcW w:w="1170" w:type="dxa"/>
          </w:tcPr>
          <w:p w14:paraId="181DA41C" w14:textId="77777777" w:rsidR="00DB6854" w:rsidRPr="00012848" w:rsidRDefault="00DB6854" w:rsidP="0085659E">
            <w:pPr>
              <w:pStyle w:val="TAC"/>
            </w:pPr>
            <w:r w:rsidRPr="00012848">
              <w:t>6</w:t>
            </w:r>
          </w:p>
        </w:tc>
      </w:tr>
      <w:tr w:rsidR="00C52FF6" w:rsidRPr="00012848" w14:paraId="25B6C663" w14:textId="77777777" w:rsidTr="0085659E">
        <w:trPr>
          <w:jc w:val="center"/>
          <w:ins w:id="16" w:author="Adan Toril" w:date="2025-04-04T11:06:00Z"/>
        </w:trPr>
        <w:tc>
          <w:tcPr>
            <w:tcW w:w="2407" w:type="dxa"/>
          </w:tcPr>
          <w:p w14:paraId="4A3DC813" w14:textId="64E03E5D" w:rsidR="00C52FF6" w:rsidRPr="00012848" w:rsidRDefault="00C52FF6" w:rsidP="00C52FF6">
            <w:pPr>
              <w:pStyle w:val="TAC"/>
              <w:rPr>
                <w:ins w:id="17" w:author="Adan Toril" w:date="2025-04-04T11:06:00Z" w16du:dateUtc="2025-04-04T09:06:00Z"/>
              </w:rPr>
            </w:pPr>
            <w:ins w:id="18" w:author="Adan Toril" w:date="2025-04-04T11:06:00Z" w16du:dateUtc="2025-04-04T09:06:00Z">
              <w:r>
                <w:t>PC6</w:t>
              </w:r>
            </w:ins>
          </w:p>
        </w:tc>
        <w:tc>
          <w:tcPr>
            <w:tcW w:w="1188" w:type="dxa"/>
          </w:tcPr>
          <w:p w14:paraId="3F31641C" w14:textId="1BF08240" w:rsidR="00C52FF6" w:rsidRPr="00012848" w:rsidRDefault="00C52FF6" w:rsidP="00C52FF6">
            <w:pPr>
              <w:pStyle w:val="TAC"/>
              <w:rPr>
                <w:ins w:id="19" w:author="Adan Toril" w:date="2025-04-04T11:06:00Z" w16du:dateUtc="2025-04-04T09:06:00Z"/>
              </w:rPr>
            </w:pPr>
            <w:ins w:id="20" w:author="Adan Toril" w:date="2025-04-04T11:06:00Z" w16du:dateUtc="2025-04-04T09:06:00Z">
              <w:r w:rsidRPr="00012848">
                <w:t>6</w:t>
              </w:r>
            </w:ins>
          </w:p>
        </w:tc>
        <w:tc>
          <w:tcPr>
            <w:tcW w:w="1170" w:type="dxa"/>
          </w:tcPr>
          <w:p w14:paraId="64DA4C87" w14:textId="74C17FB4" w:rsidR="00C52FF6" w:rsidRPr="00012848" w:rsidRDefault="00C52FF6" w:rsidP="00C52FF6">
            <w:pPr>
              <w:pStyle w:val="TAC"/>
              <w:rPr>
                <w:ins w:id="21" w:author="Adan Toril" w:date="2025-04-04T11:06:00Z" w16du:dateUtc="2025-04-04T09:06:00Z"/>
              </w:rPr>
            </w:pPr>
            <w:ins w:id="22" w:author="Adan Toril" w:date="2025-04-04T11:06:00Z" w16du:dateUtc="2025-04-04T09:06:00Z">
              <w:r w:rsidRPr="00012848">
                <w:t>6</w:t>
              </w:r>
            </w:ins>
          </w:p>
        </w:tc>
      </w:tr>
      <w:tr w:rsidR="00C52FF6" w:rsidRPr="00012848" w14:paraId="610294D8" w14:textId="77777777" w:rsidTr="0085659E">
        <w:trPr>
          <w:jc w:val="center"/>
        </w:trPr>
        <w:tc>
          <w:tcPr>
            <w:tcW w:w="4765" w:type="dxa"/>
            <w:gridSpan w:val="3"/>
          </w:tcPr>
          <w:p w14:paraId="223B88FA" w14:textId="77777777" w:rsidR="00C52FF6" w:rsidRPr="00012848" w:rsidRDefault="00C52FF6" w:rsidP="00C52FF6">
            <w:pPr>
              <w:pStyle w:val="TAN"/>
            </w:pPr>
            <w:r w:rsidRPr="00012848">
              <w:t>Note:</w:t>
            </w:r>
            <w:r w:rsidRPr="00012848">
              <w:tab/>
              <w:t>The alternate grids are based on an optional vendor declaration, see Table A.4.3.9-10 in [11] for PC3 and Table A.4.3.9-10a in [11] for PC5.</w:t>
            </w:r>
          </w:p>
        </w:tc>
      </w:tr>
    </w:tbl>
    <w:p w14:paraId="3B14FAE2" w14:textId="77777777" w:rsidR="00DB6854" w:rsidRPr="00012848" w:rsidRDefault="00DB6854" w:rsidP="00DB6854"/>
    <w:p w14:paraId="2EE996D4" w14:textId="77777777" w:rsidR="00DB6854" w:rsidRPr="00012848" w:rsidRDefault="00DB6854" w:rsidP="00DB6854">
      <w:r w:rsidRPr="00012848">
        <w:t>The fine TRP measurement grid selection for spurious emissions is up to test system implementation but shall meet the criteria shown in Table M.4.5-3 for PC1, PC3, and PC5.</w:t>
      </w:r>
    </w:p>
    <w:p w14:paraId="524C1DFA" w14:textId="77777777" w:rsidR="00DB6854" w:rsidRPr="00012848" w:rsidRDefault="00DB6854" w:rsidP="00DB6854">
      <w:pPr>
        <w:pStyle w:val="TH"/>
      </w:pPr>
      <w:bookmarkStart w:id="23" w:name="_CRTableM_4_53"/>
      <w:r w:rsidRPr="00012848">
        <w:t xml:space="preserve">Table </w:t>
      </w:r>
      <w:bookmarkEnd w:id="23"/>
      <w:r w:rsidRPr="00012848">
        <w:t xml:space="preserve">M.4.5-3: Fine TRP measurement grid requirement for spurious emission measurements </w:t>
      </w:r>
    </w:p>
    <w:p w14:paraId="4D26ED4A" w14:textId="77777777" w:rsidR="00DB6854" w:rsidRPr="00012848" w:rsidRDefault="00DB6854" w:rsidP="00DB6854"/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8"/>
        <w:gridCol w:w="1257"/>
        <w:gridCol w:w="1537"/>
        <w:gridCol w:w="1520"/>
        <w:gridCol w:w="2163"/>
        <w:gridCol w:w="2006"/>
      </w:tblGrid>
      <w:tr w:rsidR="00DB6854" w:rsidRPr="00012848" w14:paraId="62D6291F" w14:textId="77777777" w:rsidTr="0085659E">
        <w:trPr>
          <w:trHeight w:val="621"/>
          <w:jc w:val="center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182E" w14:textId="77777777" w:rsidR="00DB6854" w:rsidRPr="00012848" w:rsidRDefault="00DB6854" w:rsidP="0085659E">
            <w:pPr>
              <w:pStyle w:val="TAH"/>
            </w:pPr>
            <w:r w:rsidRPr="00012848">
              <w:t>Power Class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6EC" w14:textId="77777777" w:rsidR="00DB6854" w:rsidRPr="00012848" w:rsidRDefault="00DB6854" w:rsidP="0085659E">
            <w:pPr>
              <w:pStyle w:val="TAH"/>
            </w:pPr>
            <w:r w:rsidRPr="00012848">
              <w:t>Antenna Assumption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9906" w14:textId="77777777" w:rsidR="00DB6854" w:rsidRPr="00012848" w:rsidRDefault="00DB6854" w:rsidP="0085659E">
            <w:pPr>
              <w:pStyle w:val="TAH"/>
            </w:pPr>
            <w:r w:rsidRPr="00012848">
              <w:t>Grid Type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6B58" w14:textId="77777777" w:rsidR="00DB6854" w:rsidRPr="00012848" w:rsidRDefault="00DB6854" w:rsidP="0085659E">
            <w:pPr>
              <w:pStyle w:val="TAH"/>
            </w:pPr>
            <w:r w:rsidRPr="00012848">
              <w:t xml:space="preserve">Standard Deviation of MU </w:t>
            </w:r>
            <w:proofErr w:type="gramStart"/>
            <w:r w:rsidRPr="00012848">
              <w:t>Element  ‘</w:t>
            </w:r>
            <w:proofErr w:type="gramEnd"/>
            <w:r w:rsidRPr="00012848">
              <w:t xml:space="preserve">Influence of TRP Measurement’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0BF3" w14:textId="77777777" w:rsidR="00DB6854" w:rsidRPr="00012848" w:rsidRDefault="00DB6854" w:rsidP="0085659E">
            <w:pPr>
              <w:pStyle w:val="TAH"/>
            </w:pPr>
            <w:r w:rsidRPr="00012848">
              <w:t>Systematic error due to TRP calculation/quadrature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4237" w14:textId="77777777" w:rsidR="00DB6854" w:rsidRPr="00012848" w:rsidRDefault="00DB6854" w:rsidP="0085659E">
            <w:pPr>
              <w:pStyle w:val="TAH"/>
            </w:pPr>
            <w:r w:rsidRPr="00012848">
              <w:t>Number of unique grid points</w:t>
            </w:r>
          </w:p>
        </w:tc>
      </w:tr>
      <w:tr w:rsidR="00DB6854" w:rsidRPr="00012848" w14:paraId="36340508" w14:textId="77777777" w:rsidTr="0085659E">
        <w:trPr>
          <w:jc w:val="center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46EE4" w14:textId="77777777" w:rsidR="00DB6854" w:rsidRPr="00012848" w:rsidRDefault="00DB6854" w:rsidP="0085659E">
            <w:pPr>
              <w:pStyle w:val="TAL"/>
            </w:pPr>
            <w:r w:rsidRPr="00012848">
              <w:t>PC1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4EF87E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12x12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E78B" w14:textId="77777777" w:rsidR="00DB6854" w:rsidRPr="00012848" w:rsidRDefault="00DB6854" w:rsidP="0085659E">
            <w:pPr>
              <w:pStyle w:val="TAL"/>
            </w:pPr>
            <w:r w:rsidRPr="00012848">
              <w:t>Constant Density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9D4E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0.23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A310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0dB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5B9A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1600</w:t>
            </w:r>
          </w:p>
        </w:tc>
      </w:tr>
      <w:tr w:rsidR="00DB6854" w:rsidRPr="00012848" w14:paraId="47578DB9" w14:textId="77777777" w:rsidTr="0085659E">
        <w:trPr>
          <w:jc w:val="center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1C579" w14:textId="77777777" w:rsidR="00DB6854" w:rsidRPr="00012848" w:rsidRDefault="00DB6854" w:rsidP="0085659E">
            <w:pPr>
              <w:pStyle w:val="TAL"/>
            </w:pP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163F6" w14:textId="77777777" w:rsidR="00DB6854" w:rsidRPr="00012848" w:rsidRDefault="00DB6854" w:rsidP="0085659E">
            <w:pPr>
              <w:pStyle w:val="TAL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A643" w14:textId="77777777" w:rsidR="00DB6854" w:rsidRPr="00012848" w:rsidRDefault="00DB6854" w:rsidP="0085659E">
            <w:pPr>
              <w:pStyle w:val="TAL"/>
            </w:pPr>
            <w:r w:rsidRPr="00012848">
              <w:t xml:space="preserve">Constant-Step Size – </w:t>
            </w:r>
            <w:proofErr w:type="gramStart"/>
            <w:r w:rsidRPr="00012848">
              <w:t>sin(</w:t>
            </w:r>
            <w:proofErr w:type="gramEnd"/>
            <w:r w:rsidRPr="00012848">
              <w:rPr>
                <w:rFonts w:ascii="Symbol" w:hAnsi="Symbol"/>
              </w:rPr>
              <w:t>q</w:t>
            </w:r>
            <w:r w:rsidRPr="00012848">
              <w:t>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46A2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0.21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9D14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0dB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D537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2522 (</w:t>
            </w:r>
            <w:r w:rsidRPr="00012848">
              <w:rPr>
                <w:rFonts w:ascii="Symbol" w:hAnsi="Symbol"/>
              </w:rPr>
              <w:t>Dq</w:t>
            </w:r>
            <w:r w:rsidRPr="00012848">
              <w:t>=</w:t>
            </w:r>
            <w:r w:rsidRPr="00012848">
              <w:rPr>
                <w:rFonts w:ascii="Symbol" w:hAnsi="Symbol"/>
              </w:rPr>
              <w:t>Df</w:t>
            </w:r>
            <w:r w:rsidRPr="00012848">
              <w:t>=5</w:t>
            </w:r>
            <w:r w:rsidRPr="00012848">
              <w:rPr>
                <w:rFonts w:cs="Arial"/>
              </w:rPr>
              <w:t>°</w:t>
            </w:r>
            <w:r w:rsidRPr="00012848">
              <w:t>)</w:t>
            </w:r>
          </w:p>
        </w:tc>
      </w:tr>
      <w:tr w:rsidR="00DB6854" w:rsidRPr="00012848" w14:paraId="0B7E3A21" w14:textId="77777777" w:rsidTr="0085659E">
        <w:trPr>
          <w:jc w:val="center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DDE2" w14:textId="77777777" w:rsidR="00DB6854" w:rsidRPr="00012848" w:rsidRDefault="00DB6854" w:rsidP="0085659E">
            <w:pPr>
              <w:pStyle w:val="TAL"/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DB40" w14:textId="77777777" w:rsidR="00DB6854" w:rsidRPr="00012848" w:rsidRDefault="00DB6854" w:rsidP="0085659E">
            <w:pPr>
              <w:pStyle w:val="TAL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1047" w14:textId="77777777" w:rsidR="00DB6854" w:rsidRPr="00012848" w:rsidRDefault="00DB6854" w:rsidP="0085659E">
            <w:pPr>
              <w:pStyle w:val="TAL"/>
            </w:pPr>
            <w:r w:rsidRPr="00012848">
              <w:t>Constant-Step Size – CC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2817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0.21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F250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0dB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DFEB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2522 (</w:t>
            </w:r>
            <w:r w:rsidRPr="00012848">
              <w:rPr>
                <w:rFonts w:ascii="Symbol" w:hAnsi="Symbol"/>
              </w:rPr>
              <w:t>Dq</w:t>
            </w:r>
            <w:r w:rsidRPr="00012848">
              <w:t>=</w:t>
            </w:r>
            <w:r w:rsidRPr="00012848">
              <w:rPr>
                <w:rFonts w:ascii="Symbol" w:hAnsi="Symbol"/>
              </w:rPr>
              <w:t>Df</w:t>
            </w:r>
            <w:r w:rsidRPr="00012848">
              <w:t>=5</w:t>
            </w:r>
            <w:r w:rsidRPr="00012848">
              <w:rPr>
                <w:rFonts w:cs="Arial"/>
              </w:rPr>
              <w:t>°</w:t>
            </w:r>
            <w:r w:rsidRPr="00012848">
              <w:t>)</w:t>
            </w:r>
          </w:p>
        </w:tc>
      </w:tr>
      <w:tr w:rsidR="00DB6854" w:rsidRPr="00012848" w14:paraId="0CD6ED03" w14:textId="77777777" w:rsidTr="0085659E">
        <w:trPr>
          <w:jc w:val="center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8ABEE" w14:textId="77777777" w:rsidR="00DB6854" w:rsidRPr="00012848" w:rsidRDefault="00DB6854" w:rsidP="0085659E">
            <w:pPr>
              <w:pStyle w:val="TAL"/>
            </w:pPr>
            <w:r w:rsidRPr="00012848">
              <w:t>PC3</w:t>
            </w:r>
          </w:p>
          <w:p w14:paraId="0A3875D2" w14:textId="77777777" w:rsidR="00DB6854" w:rsidRPr="00012848" w:rsidRDefault="00DB6854" w:rsidP="0085659E">
            <w:pPr>
              <w:pStyle w:val="TAL"/>
            </w:pP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CC125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8x2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89B4" w14:textId="77777777" w:rsidR="00DB6854" w:rsidRPr="00012848" w:rsidRDefault="00DB6854" w:rsidP="0085659E">
            <w:pPr>
              <w:pStyle w:val="TAL"/>
            </w:pPr>
            <w:r w:rsidRPr="00012848">
              <w:t>Constant Density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6907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0.29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F294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0dB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0B14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450</w:t>
            </w:r>
          </w:p>
        </w:tc>
      </w:tr>
      <w:tr w:rsidR="00DB6854" w:rsidRPr="00012848" w14:paraId="6622025E" w14:textId="77777777" w:rsidTr="0085659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F5166" w14:textId="77777777" w:rsidR="00DB6854" w:rsidRPr="00012848" w:rsidRDefault="00DB6854" w:rsidP="0085659E">
            <w:pPr>
              <w:pStyle w:val="TAL"/>
            </w:pP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29091" w14:textId="77777777" w:rsidR="00DB6854" w:rsidRPr="00012848" w:rsidRDefault="00DB6854" w:rsidP="0085659E">
            <w:pPr>
              <w:pStyle w:val="TAL"/>
              <w:jc w:val="center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F4B2" w14:textId="77777777" w:rsidR="00DB6854" w:rsidRPr="00012848" w:rsidRDefault="00DB6854" w:rsidP="0085659E">
            <w:pPr>
              <w:pStyle w:val="TAL"/>
            </w:pPr>
            <w:r w:rsidRPr="00012848">
              <w:t xml:space="preserve">Constant-Step Size – </w:t>
            </w:r>
            <w:proofErr w:type="gramStart"/>
            <w:r w:rsidRPr="00012848">
              <w:t>sin(</w:t>
            </w:r>
            <w:proofErr w:type="gramEnd"/>
            <w:r w:rsidRPr="00012848">
              <w:rPr>
                <w:rFonts w:ascii="Symbol" w:hAnsi="Symbol"/>
              </w:rPr>
              <w:t>q</w:t>
            </w:r>
            <w:r w:rsidRPr="00012848">
              <w:t>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51C4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0.29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A4C5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0dB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E7DE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614 (</w:t>
            </w:r>
            <w:r w:rsidRPr="00012848">
              <w:rPr>
                <w:rFonts w:ascii="Symbol" w:hAnsi="Symbol"/>
              </w:rPr>
              <w:t>Dq</w:t>
            </w:r>
            <w:r w:rsidRPr="00012848">
              <w:t>=</w:t>
            </w:r>
            <w:r w:rsidRPr="00012848">
              <w:rPr>
                <w:rFonts w:ascii="Symbol" w:hAnsi="Symbol"/>
              </w:rPr>
              <w:t>Df</w:t>
            </w:r>
            <w:r w:rsidRPr="00012848">
              <w:t>=10</w:t>
            </w:r>
            <w:r w:rsidRPr="00012848">
              <w:rPr>
                <w:rFonts w:cs="Arial"/>
              </w:rPr>
              <w:t>°</w:t>
            </w:r>
            <w:r w:rsidRPr="00012848">
              <w:t>)</w:t>
            </w:r>
          </w:p>
        </w:tc>
      </w:tr>
      <w:tr w:rsidR="00DB6854" w:rsidRPr="00012848" w14:paraId="24575BF8" w14:textId="77777777" w:rsidTr="0085659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1BE5E" w14:textId="77777777" w:rsidR="00DB6854" w:rsidRPr="00012848" w:rsidRDefault="00DB6854" w:rsidP="0085659E">
            <w:pPr>
              <w:pStyle w:val="TAL"/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FD68" w14:textId="77777777" w:rsidR="00DB6854" w:rsidRPr="00012848" w:rsidRDefault="00DB6854" w:rsidP="0085659E">
            <w:pPr>
              <w:pStyle w:val="TAL"/>
              <w:jc w:val="center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4FC7" w14:textId="77777777" w:rsidR="00DB6854" w:rsidRPr="00012848" w:rsidRDefault="00DB6854" w:rsidP="0085659E">
            <w:pPr>
              <w:pStyle w:val="TAL"/>
            </w:pPr>
            <w:r w:rsidRPr="00012848">
              <w:t>Constant-Step Size – CC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6CB1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0.28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B59E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0dB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36C8" w14:textId="77777777" w:rsidR="00DB6854" w:rsidRPr="00012848" w:rsidRDefault="00DB6854" w:rsidP="0085659E">
            <w:pPr>
              <w:pStyle w:val="TAL"/>
              <w:jc w:val="center"/>
              <w:rPr>
                <w:rFonts w:ascii="Symbol" w:hAnsi="Symbol" w:cs="Calibri"/>
                <w:bCs/>
                <w:color w:val="000000"/>
                <w:sz w:val="20"/>
                <w:szCs w:val="22"/>
              </w:rPr>
            </w:pPr>
            <w:r w:rsidRPr="00012848">
              <w:t>614 (</w:t>
            </w:r>
            <w:r w:rsidRPr="00012848">
              <w:rPr>
                <w:rFonts w:ascii="Symbol" w:hAnsi="Symbol"/>
              </w:rPr>
              <w:t>Dq</w:t>
            </w:r>
            <w:r w:rsidRPr="00012848">
              <w:t>=</w:t>
            </w:r>
            <w:r w:rsidRPr="00012848">
              <w:rPr>
                <w:rFonts w:ascii="Symbol" w:hAnsi="Symbol"/>
              </w:rPr>
              <w:t>Df</w:t>
            </w:r>
            <w:r w:rsidRPr="00012848">
              <w:t>=10</w:t>
            </w:r>
            <w:r w:rsidRPr="00012848">
              <w:rPr>
                <w:rFonts w:cs="Arial"/>
              </w:rPr>
              <w:t>°</w:t>
            </w:r>
            <w:r w:rsidRPr="00012848">
              <w:t>)</w:t>
            </w:r>
          </w:p>
        </w:tc>
      </w:tr>
      <w:tr w:rsidR="00DB6854" w:rsidRPr="00012848" w14:paraId="1245C028" w14:textId="77777777" w:rsidTr="0085659E">
        <w:trPr>
          <w:jc w:val="center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FED3E" w14:textId="77777777" w:rsidR="00DB6854" w:rsidRPr="00012848" w:rsidRDefault="00DB6854" w:rsidP="0085659E">
            <w:pPr>
              <w:pStyle w:val="TAL"/>
            </w:pP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D4D8C" w14:textId="77777777" w:rsidR="00DB6854" w:rsidRPr="00012848" w:rsidDel="004E097D" w:rsidRDefault="00DB6854" w:rsidP="0085659E">
            <w:pPr>
              <w:pStyle w:val="TAL"/>
              <w:jc w:val="center"/>
            </w:pPr>
            <w:r w:rsidRPr="00012848">
              <w:t>4x2 (alternate)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CE87" w14:textId="77777777" w:rsidR="00DB6854" w:rsidRPr="00012848" w:rsidRDefault="00DB6854" w:rsidP="0085659E">
            <w:pPr>
              <w:pStyle w:val="TAL"/>
            </w:pPr>
            <w:r w:rsidRPr="00012848">
              <w:t>Constant Density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BC47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0.30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C236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0dB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95D4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125</w:t>
            </w:r>
          </w:p>
        </w:tc>
      </w:tr>
      <w:tr w:rsidR="00DB6854" w:rsidRPr="00012848" w14:paraId="0C9C3311" w14:textId="77777777" w:rsidTr="0085659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985B7" w14:textId="77777777" w:rsidR="00DB6854" w:rsidRPr="00012848" w:rsidRDefault="00DB6854" w:rsidP="0085659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B8663" w14:textId="77777777" w:rsidR="00DB6854" w:rsidRPr="00012848" w:rsidDel="004E097D" w:rsidRDefault="00DB6854" w:rsidP="0085659E">
            <w:pPr>
              <w:pStyle w:val="TAL"/>
              <w:jc w:val="center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53B1" w14:textId="77777777" w:rsidR="00DB6854" w:rsidRPr="00012848" w:rsidRDefault="00DB6854" w:rsidP="0085659E">
            <w:pPr>
              <w:pStyle w:val="TAL"/>
            </w:pPr>
            <w:r w:rsidRPr="00012848">
              <w:t xml:space="preserve">Constant-Step Size – </w:t>
            </w:r>
            <w:proofErr w:type="gramStart"/>
            <w:r w:rsidRPr="00012848">
              <w:t>sin(</w:t>
            </w:r>
            <w:proofErr w:type="gramEnd"/>
            <w:r w:rsidRPr="00012848">
              <w:rPr>
                <w:rFonts w:ascii="Symbol" w:hAnsi="Symbol"/>
              </w:rPr>
              <w:t>q</w:t>
            </w:r>
            <w:r w:rsidRPr="00012848">
              <w:t>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6AF8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0.31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7261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0dB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B540" w14:textId="77777777" w:rsidR="00DB6854" w:rsidRPr="00012848" w:rsidRDefault="00DB6854" w:rsidP="0085659E">
            <w:pPr>
              <w:pStyle w:val="TAL"/>
              <w:ind w:left="360"/>
              <w:jc w:val="center"/>
            </w:pPr>
            <w:r w:rsidRPr="00012848">
              <w:t>182 (</w:t>
            </w:r>
            <w:r w:rsidRPr="00012848">
              <w:rPr>
                <w:rFonts w:ascii="Symbol" w:hAnsi="Symbol"/>
              </w:rPr>
              <w:t>Dq</w:t>
            </w:r>
            <w:r w:rsidRPr="00012848">
              <w:t>=</w:t>
            </w:r>
            <w:r w:rsidRPr="00012848">
              <w:rPr>
                <w:rFonts w:ascii="Symbol" w:hAnsi="Symbol"/>
              </w:rPr>
              <w:t>Df</w:t>
            </w:r>
            <w:r w:rsidRPr="00012848">
              <w:t>=18</w:t>
            </w:r>
            <w:r w:rsidRPr="00012848">
              <w:rPr>
                <w:rFonts w:cs="Arial"/>
              </w:rPr>
              <w:t>°</w:t>
            </w:r>
            <w:r w:rsidRPr="00012848">
              <w:t>)</w:t>
            </w:r>
          </w:p>
        </w:tc>
      </w:tr>
      <w:tr w:rsidR="00DB6854" w:rsidRPr="00012848" w14:paraId="23CD7A7F" w14:textId="77777777" w:rsidTr="0085659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CC58" w14:textId="77777777" w:rsidR="00DB6854" w:rsidRPr="00012848" w:rsidRDefault="00DB6854" w:rsidP="0085659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3C82" w14:textId="77777777" w:rsidR="00DB6854" w:rsidRPr="00012848" w:rsidDel="004E097D" w:rsidRDefault="00DB6854" w:rsidP="0085659E">
            <w:pPr>
              <w:pStyle w:val="TAL"/>
              <w:jc w:val="center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40B0" w14:textId="77777777" w:rsidR="00DB6854" w:rsidRPr="00012848" w:rsidRDefault="00DB6854" w:rsidP="0085659E">
            <w:pPr>
              <w:pStyle w:val="TAL"/>
            </w:pPr>
            <w:r w:rsidRPr="00012848">
              <w:t>Constant-Step Size – CC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645A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0.28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7DF4" w14:textId="77777777" w:rsidR="00DB6854" w:rsidRPr="00012848" w:rsidRDefault="00DB6854" w:rsidP="0085659E">
            <w:pPr>
              <w:pStyle w:val="TAL"/>
              <w:jc w:val="center"/>
            </w:pPr>
            <w:r w:rsidRPr="00012848">
              <w:t>0dB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C864" w14:textId="77777777" w:rsidR="00DB6854" w:rsidRPr="00012848" w:rsidRDefault="00DB6854" w:rsidP="0085659E">
            <w:pPr>
              <w:pStyle w:val="TAL"/>
              <w:ind w:left="360"/>
              <w:jc w:val="center"/>
            </w:pPr>
            <w:r w:rsidRPr="00012848">
              <w:t>182 (</w:t>
            </w:r>
            <w:r w:rsidRPr="00012848">
              <w:rPr>
                <w:rFonts w:ascii="Symbol" w:hAnsi="Symbol"/>
              </w:rPr>
              <w:t>Dq</w:t>
            </w:r>
            <w:r w:rsidRPr="00012848">
              <w:t>=</w:t>
            </w:r>
            <w:r w:rsidRPr="00012848">
              <w:rPr>
                <w:rFonts w:ascii="Symbol" w:hAnsi="Symbol"/>
              </w:rPr>
              <w:t>Df</w:t>
            </w:r>
            <w:r w:rsidRPr="00012848">
              <w:t>=18</w:t>
            </w:r>
            <w:r w:rsidRPr="00012848">
              <w:rPr>
                <w:rFonts w:cs="Arial"/>
              </w:rPr>
              <w:t>°</w:t>
            </w:r>
            <w:r w:rsidRPr="00012848">
              <w:t>)</w:t>
            </w:r>
          </w:p>
        </w:tc>
      </w:tr>
      <w:tr w:rsidR="00DB6854" w:rsidRPr="00012848" w:rsidDel="004E097D" w14:paraId="437F09C8" w14:textId="77777777" w:rsidTr="0085659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12FA2" w14:textId="77777777" w:rsidR="00DB6854" w:rsidRPr="00012848" w:rsidRDefault="00DB6854" w:rsidP="0085659E">
            <w:pPr>
              <w:pStyle w:val="TAL"/>
            </w:pPr>
            <w:r w:rsidRPr="00012848">
              <w:t>PC5</w:t>
            </w:r>
          </w:p>
          <w:p w14:paraId="05ED16FF" w14:textId="77777777" w:rsidR="00DB6854" w:rsidRPr="00012848" w:rsidRDefault="00DB6854" w:rsidP="0085659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7F080" w14:textId="77777777" w:rsidR="00DB6854" w:rsidRPr="00012848" w:rsidDel="004E097D" w:rsidRDefault="00DB6854" w:rsidP="0085659E">
            <w:pPr>
              <w:pStyle w:val="TAL"/>
              <w:jc w:val="center"/>
            </w:pPr>
            <w:r w:rsidRPr="00012848">
              <w:t>12x12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63B9" w14:textId="77777777" w:rsidR="00DB6854" w:rsidRPr="00012848" w:rsidDel="004E097D" w:rsidRDefault="00DB6854" w:rsidP="0085659E">
            <w:pPr>
              <w:pStyle w:val="TAL"/>
            </w:pPr>
            <w:r w:rsidRPr="00012848">
              <w:t>Constant Density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888C" w14:textId="77777777" w:rsidR="00DB6854" w:rsidRPr="00012848" w:rsidDel="004E097D" w:rsidRDefault="00DB6854" w:rsidP="0085659E">
            <w:pPr>
              <w:pStyle w:val="TAL"/>
              <w:jc w:val="center"/>
            </w:pPr>
            <w:r w:rsidRPr="00012848">
              <w:t>0.23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429E" w14:textId="77777777" w:rsidR="00DB6854" w:rsidRPr="00012848" w:rsidDel="004E097D" w:rsidRDefault="00DB6854" w:rsidP="0085659E">
            <w:pPr>
              <w:pStyle w:val="TAL"/>
              <w:jc w:val="center"/>
            </w:pPr>
            <w:r w:rsidRPr="00012848">
              <w:t>0dB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867C" w14:textId="77777777" w:rsidR="00DB6854" w:rsidRPr="00012848" w:rsidDel="004E097D" w:rsidRDefault="00DB6854" w:rsidP="0085659E">
            <w:pPr>
              <w:pStyle w:val="TAL"/>
              <w:ind w:left="360"/>
              <w:jc w:val="center"/>
            </w:pPr>
            <w:r w:rsidRPr="00012848">
              <w:t>1600</w:t>
            </w:r>
          </w:p>
        </w:tc>
      </w:tr>
      <w:tr w:rsidR="00DB6854" w:rsidRPr="00012848" w:rsidDel="004E097D" w14:paraId="326C0860" w14:textId="77777777" w:rsidTr="0085659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7031D" w14:textId="77777777" w:rsidR="00DB6854" w:rsidRPr="00012848" w:rsidRDefault="00DB6854" w:rsidP="0085659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F57FC" w14:textId="77777777" w:rsidR="00DB6854" w:rsidRPr="00012848" w:rsidDel="004E097D" w:rsidRDefault="00DB6854" w:rsidP="0085659E">
            <w:pPr>
              <w:pStyle w:val="TAL"/>
              <w:jc w:val="center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407B" w14:textId="77777777" w:rsidR="00DB6854" w:rsidRPr="00012848" w:rsidDel="004E097D" w:rsidRDefault="00DB6854" w:rsidP="0085659E">
            <w:pPr>
              <w:pStyle w:val="TAL"/>
            </w:pPr>
            <w:r w:rsidRPr="00012848">
              <w:t xml:space="preserve">Constant-Step Size – </w:t>
            </w:r>
            <w:proofErr w:type="gramStart"/>
            <w:r w:rsidRPr="00012848">
              <w:t>sin(</w:t>
            </w:r>
            <w:proofErr w:type="gramEnd"/>
            <w:r w:rsidRPr="00012848">
              <w:rPr>
                <w:rFonts w:ascii="Symbol" w:hAnsi="Symbol"/>
              </w:rPr>
              <w:t>q</w:t>
            </w:r>
            <w:r w:rsidRPr="00012848">
              <w:t>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71AC" w14:textId="77777777" w:rsidR="00DB6854" w:rsidRPr="00012848" w:rsidDel="004E097D" w:rsidRDefault="00DB6854" w:rsidP="0085659E">
            <w:pPr>
              <w:pStyle w:val="TAL"/>
              <w:jc w:val="center"/>
            </w:pPr>
            <w:r w:rsidRPr="00012848">
              <w:t>0.21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95CC" w14:textId="77777777" w:rsidR="00DB6854" w:rsidRPr="00012848" w:rsidDel="004E097D" w:rsidRDefault="00DB6854" w:rsidP="0085659E">
            <w:pPr>
              <w:pStyle w:val="TAL"/>
              <w:jc w:val="center"/>
            </w:pPr>
            <w:r w:rsidRPr="00012848">
              <w:t>0dB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836E" w14:textId="77777777" w:rsidR="00DB6854" w:rsidRPr="00012848" w:rsidDel="004E097D" w:rsidRDefault="00DB6854" w:rsidP="0085659E">
            <w:pPr>
              <w:pStyle w:val="TAL"/>
              <w:ind w:left="360"/>
              <w:jc w:val="center"/>
              <w:rPr>
                <w:rFonts w:ascii="Symbol" w:hAnsi="Symbol" w:cs="Calibri"/>
                <w:bCs/>
                <w:color w:val="000000"/>
                <w:sz w:val="20"/>
                <w:szCs w:val="22"/>
              </w:rPr>
            </w:pPr>
            <w:r w:rsidRPr="00012848">
              <w:t>2522 (</w:t>
            </w:r>
            <w:r w:rsidRPr="00012848">
              <w:rPr>
                <w:rFonts w:ascii="Symbol" w:hAnsi="Symbol"/>
              </w:rPr>
              <w:t>Dq</w:t>
            </w:r>
            <w:r w:rsidRPr="00012848">
              <w:t>=</w:t>
            </w:r>
            <w:r w:rsidRPr="00012848">
              <w:rPr>
                <w:rFonts w:ascii="Symbol" w:hAnsi="Symbol"/>
              </w:rPr>
              <w:t>Df</w:t>
            </w:r>
            <w:r w:rsidRPr="00012848">
              <w:t>=5</w:t>
            </w:r>
            <w:r w:rsidRPr="00012848">
              <w:rPr>
                <w:rFonts w:cs="Arial"/>
              </w:rPr>
              <w:t>°</w:t>
            </w:r>
            <w:r w:rsidRPr="00012848">
              <w:t>)</w:t>
            </w:r>
          </w:p>
        </w:tc>
      </w:tr>
      <w:tr w:rsidR="00DB6854" w:rsidRPr="00012848" w:rsidDel="004E097D" w14:paraId="738A2829" w14:textId="77777777" w:rsidTr="0085659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A168D" w14:textId="77777777" w:rsidR="00DB6854" w:rsidRPr="00012848" w:rsidRDefault="00DB6854" w:rsidP="0085659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0A98" w14:textId="77777777" w:rsidR="00DB6854" w:rsidRPr="00012848" w:rsidDel="004E097D" w:rsidRDefault="00DB6854" w:rsidP="0085659E">
            <w:pPr>
              <w:pStyle w:val="TAL"/>
              <w:jc w:val="center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4E4C" w14:textId="77777777" w:rsidR="00DB6854" w:rsidRPr="00012848" w:rsidRDefault="00DB6854" w:rsidP="0085659E">
            <w:pPr>
              <w:pStyle w:val="TAL"/>
            </w:pPr>
            <w:r w:rsidRPr="00012848">
              <w:t>Constant-Step Size – CC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94B8" w14:textId="77777777" w:rsidR="00DB6854" w:rsidRPr="00012848" w:rsidDel="004E097D" w:rsidRDefault="00DB6854" w:rsidP="0085659E">
            <w:pPr>
              <w:pStyle w:val="TAL"/>
              <w:jc w:val="center"/>
            </w:pPr>
            <w:r w:rsidRPr="00012848">
              <w:t>0.21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5240" w14:textId="77777777" w:rsidR="00DB6854" w:rsidRPr="00012848" w:rsidDel="004E097D" w:rsidRDefault="00DB6854" w:rsidP="0085659E">
            <w:pPr>
              <w:pStyle w:val="TAL"/>
              <w:jc w:val="center"/>
            </w:pPr>
            <w:r w:rsidRPr="00012848">
              <w:t>0dB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4163" w14:textId="77777777" w:rsidR="00DB6854" w:rsidRPr="00012848" w:rsidDel="004E097D" w:rsidRDefault="00DB6854" w:rsidP="0085659E">
            <w:pPr>
              <w:pStyle w:val="TAL"/>
              <w:ind w:left="360"/>
              <w:jc w:val="center"/>
              <w:rPr>
                <w:rFonts w:ascii="Symbol" w:hAnsi="Symbol" w:cs="Calibri"/>
                <w:bCs/>
                <w:color w:val="000000"/>
                <w:sz w:val="20"/>
                <w:szCs w:val="22"/>
              </w:rPr>
            </w:pPr>
            <w:r w:rsidRPr="00012848">
              <w:t>2522 (</w:t>
            </w:r>
            <w:r w:rsidRPr="00012848">
              <w:rPr>
                <w:rFonts w:ascii="Symbol" w:hAnsi="Symbol"/>
              </w:rPr>
              <w:t>Dq</w:t>
            </w:r>
            <w:r w:rsidRPr="00012848">
              <w:t>=</w:t>
            </w:r>
            <w:r w:rsidRPr="00012848">
              <w:rPr>
                <w:rFonts w:ascii="Symbol" w:hAnsi="Symbol"/>
              </w:rPr>
              <w:t>Df</w:t>
            </w:r>
            <w:r w:rsidRPr="00012848">
              <w:t>=5</w:t>
            </w:r>
            <w:r w:rsidRPr="00012848">
              <w:rPr>
                <w:rFonts w:cs="Arial"/>
              </w:rPr>
              <w:t>°</w:t>
            </w:r>
            <w:r w:rsidRPr="00012848">
              <w:t>)</w:t>
            </w:r>
          </w:p>
        </w:tc>
      </w:tr>
      <w:tr w:rsidR="00DB6854" w:rsidRPr="00012848" w:rsidDel="004E097D" w14:paraId="4E70FFD0" w14:textId="77777777" w:rsidTr="0085659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3ABC0" w14:textId="77777777" w:rsidR="00DB6854" w:rsidRPr="00012848" w:rsidRDefault="00DB6854" w:rsidP="0085659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0AC28" w14:textId="77777777" w:rsidR="00DB6854" w:rsidRPr="00012848" w:rsidDel="004E097D" w:rsidRDefault="00DB6854" w:rsidP="0085659E">
            <w:pPr>
              <w:pStyle w:val="TAL"/>
              <w:jc w:val="center"/>
            </w:pPr>
            <w:r w:rsidRPr="00012848">
              <w:t>6x6 (alternate)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5857" w14:textId="77777777" w:rsidR="00DB6854" w:rsidRPr="00012848" w:rsidDel="004E097D" w:rsidRDefault="00DB6854" w:rsidP="0085659E">
            <w:pPr>
              <w:pStyle w:val="TAL"/>
            </w:pPr>
            <w:r w:rsidRPr="00012848">
              <w:t>Constant Density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EB55" w14:textId="77777777" w:rsidR="00DB6854" w:rsidRPr="00012848" w:rsidDel="004E097D" w:rsidRDefault="00DB6854" w:rsidP="0085659E">
            <w:pPr>
              <w:pStyle w:val="TAL"/>
              <w:jc w:val="center"/>
            </w:pPr>
            <w:r w:rsidRPr="00012848">
              <w:t>0.25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DAAC" w14:textId="77777777" w:rsidR="00DB6854" w:rsidRPr="00012848" w:rsidDel="004E097D" w:rsidRDefault="00DB6854" w:rsidP="0085659E">
            <w:pPr>
              <w:pStyle w:val="TAL"/>
              <w:jc w:val="center"/>
            </w:pPr>
            <w:r w:rsidRPr="00012848">
              <w:t>0dB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B434" w14:textId="77777777" w:rsidR="00DB6854" w:rsidRPr="00012848" w:rsidDel="004E097D" w:rsidRDefault="00DB6854" w:rsidP="0085659E">
            <w:pPr>
              <w:pStyle w:val="TAL"/>
              <w:ind w:left="360"/>
              <w:jc w:val="center"/>
            </w:pPr>
            <w:r w:rsidRPr="00012848">
              <w:t>400</w:t>
            </w:r>
          </w:p>
        </w:tc>
      </w:tr>
      <w:tr w:rsidR="00DB6854" w:rsidRPr="00012848" w:rsidDel="004E097D" w14:paraId="171E37E6" w14:textId="77777777" w:rsidTr="0085659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2AEFE" w14:textId="77777777" w:rsidR="00DB6854" w:rsidRPr="00012848" w:rsidRDefault="00DB6854" w:rsidP="0085659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D03DB5" w14:textId="77777777" w:rsidR="00DB6854" w:rsidRPr="00012848" w:rsidDel="004E097D" w:rsidRDefault="00DB6854" w:rsidP="0085659E">
            <w:pPr>
              <w:pStyle w:val="TAL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3720" w14:textId="77777777" w:rsidR="00DB6854" w:rsidRPr="00012848" w:rsidDel="004E097D" w:rsidRDefault="00DB6854" w:rsidP="0085659E">
            <w:pPr>
              <w:pStyle w:val="TAL"/>
            </w:pPr>
            <w:r w:rsidRPr="00012848">
              <w:t xml:space="preserve">Constant-Step Size – </w:t>
            </w:r>
            <w:proofErr w:type="gramStart"/>
            <w:r w:rsidRPr="00012848">
              <w:t>sin(</w:t>
            </w:r>
            <w:proofErr w:type="gramEnd"/>
            <w:r w:rsidRPr="00012848">
              <w:rPr>
                <w:rFonts w:ascii="Symbol" w:hAnsi="Symbol"/>
              </w:rPr>
              <w:t>q</w:t>
            </w:r>
            <w:r w:rsidRPr="00012848">
              <w:t>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8F75" w14:textId="77777777" w:rsidR="00DB6854" w:rsidRPr="00012848" w:rsidDel="004E097D" w:rsidRDefault="00DB6854" w:rsidP="0085659E">
            <w:pPr>
              <w:pStyle w:val="TAL"/>
              <w:jc w:val="center"/>
            </w:pPr>
            <w:r w:rsidRPr="00012848">
              <w:t>0.25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4442" w14:textId="77777777" w:rsidR="00DB6854" w:rsidRPr="00012848" w:rsidDel="004E097D" w:rsidRDefault="00DB6854" w:rsidP="0085659E">
            <w:pPr>
              <w:pStyle w:val="TAL"/>
              <w:jc w:val="center"/>
            </w:pPr>
            <w:r w:rsidRPr="00012848">
              <w:t>0dB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8022" w14:textId="77777777" w:rsidR="00DB6854" w:rsidRPr="00012848" w:rsidDel="004E097D" w:rsidRDefault="00DB6854" w:rsidP="0085659E">
            <w:pPr>
              <w:pStyle w:val="TAL"/>
              <w:ind w:left="360"/>
              <w:jc w:val="center"/>
              <w:rPr>
                <w:rFonts w:ascii="Symbol" w:hAnsi="Symbol" w:cs="Calibri"/>
                <w:bCs/>
                <w:color w:val="000000"/>
                <w:sz w:val="20"/>
                <w:szCs w:val="22"/>
              </w:rPr>
            </w:pPr>
            <w:r w:rsidRPr="00012848">
              <w:t>614 (</w:t>
            </w:r>
            <w:r w:rsidRPr="00012848">
              <w:rPr>
                <w:rFonts w:ascii="Symbol" w:hAnsi="Symbol"/>
              </w:rPr>
              <w:t>Dq</w:t>
            </w:r>
            <w:r w:rsidRPr="00012848">
              <w:t>=</w:t>
            </w:r>
            <w:r w:rsidRPr="00012848">
              <w:rPr>
                <w:rFonts w:ascii="Symbol" w:hAnsi="Symbol"/>
              </w:rPr>
              <w:t>Df</w:t>
            </w:r>
            <w:r w:rsidRPr="00012848">
              <w:t>=10</w:t>
            </w:r>
            <w:r w:rsidRPr="00012848">
              <w:rPr>
                <w:rFonts w:cs="Arial"/>
              </w:rPr>
              <w:t>°</w:t>
            </w:r>
            <w:r w:rsidRPr="00012848">
              <w:t>)</w:t>
            </w:r>
          </w:p>
        </w:tc>
      </w:tr>
      <w:tr w:rsidR="00DB6854" w:rsidRPr="00012848" w:rsidDel="004E097D" w14:paraId="49FFC982" w14:textId="77777777" w:rsidTr="0085659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33816" w14:textId="77777777" w:rsidR="00DB6854" w:rsidRPr="00012848" w:rsidRDefault="00DB6854" w:rsidP="0085659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BAA69" w14:textId="77777777" w:rsidR="00DB6854" w:rsidRPr="00012848" w:rsidDel="004E097D" w:rsidRDefault="00DB6854" w:rsidP="0085659E">
            <w:pPr>
              <w:pStyle w:val="TAL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7940" w14:textId="77777777" w:rsidR="00DB6854" w:rsidRPr="00012848" w:rsidRDefault="00DB6854" w:rsidP="0085659E">
            <w:pPr>
              <w:pStyle w:val="TAL"/>
            </w:pPr>
            <w:r w:rsidRPr="00012848">
              <w:t>Constant-Step Size – CC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76DF" w14:textId="77777777" w:rsidR="00DB6854" w:rsidRPr="00012848" w:rsidDel="004E097D" w:rsidRDefault="00DB6854" w:rsidP="0085659E">
            <w:pPr>
              <w:pStyle w:val="TAL"/>
              <w:jc w:val="center"/>
            </w:pPr>
            <w:r w:rsidRPr="00012848">
              <w:t>0.23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3521" w14:textId="77777777" w:rsidR="00DB6854" w:rsidRPr="00012848" w:rsidDel="004E097D" w:rsidRDefault="00DB6854" w:rsidP="0085659E">
            <w:pPr>
              <w:pStyle w:val="TAL"/>
              <w:jc w:val="center"/>
            </w:pPr>
            <w:r w:rsidRPr="00012848">
              <w:t>0dB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374F" w14:textId="77777777" w:rsidR="00DB6854" w:rsidRPr="00012848" w:rsidDel="004E097D" w:rsidRDefault="00DB6854" w:rsidP="0085659E">
            <w:pPr>
              <w:pStyle w:val="TAL"/>
              <w:ind w:left="360"/>
              <w:jc w:val="center"/>
              <w:rPr>
                <w:rFonts w:ascii="Symbol" w:hAnsi="Symbol" w:cs="Calibri"/>
                <w:bCs/>
                <w:color w:val="000000"/>
                <w:sz w:val="20"/>
                <w:szCs w:val="22"/>
              </w:rPr>
            </w:pPr>
            <w:r w:rsidRPr="00012848">
              <w:t>614 (</w:t>
            </w:r>
            <w:r w:rsidRPr="00012848">
              <w:rPr>
                <w:rFonts w:ascii="Symbol" w:hAnsi="Symbol"/>
              </w:rPr>
              <w:t>Dq</w:t>
            </w:r>
            <w:r w:rsidRPr="00012848">
              <w:t>=</w:t>
            </w:r>
            <w:r w:rsidRPr="00012848">
              <w:rPr>
                <w:rFonts w:ascii="Symbol" w:hAnsi="Symbol"/>
              </w:rPr>
              <w:t>Df</w:t>
            </w:r>
            <w:r w:rsidRPr="00012848">
              <w:t>=10</w:t>
            </w:r>
            <w:r w:rsidRPr="00012848">
              <w:rPr>
                <w:rFonts w:cs="Arial"/>
              </w:rPr>
              <w:t>°</w:t>
            </w:r>
            <w:r w:rsidRPr="00012848">
              <w:t>)</w:t>
            </w:r>
          </w:p>
        </w:tc>
      </w:tr>
      <w:tr w:rsidR="006207C7" w:rsidRPr="00012848" w:rsidDel="004E097D" w14:paraId="0E992996" w14:textId="77777777" w:rsidTr="006207C7">
        <w:trPr>
          <w:jc w:val="center"/>
          <w:ins w:id="24" w:author="Adan Toril" w:date="2025-04-04T11:07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07EDC" w14:textId="764EDA9A" w:rsidR="006207C7" w:rsidRPr="00012848" w:rsidRDefault="006207C7" w:rsidP="006207C7">
            <w:pPr>
              <w:overflowPunct/>
              <w:autoSpaceDE/>
              <w:autoSpaceDN/>
              <w:adjustRightInd/>
              <w:spacing w:after="0"/>
              <w:rPr>
                <w:ins w:id="25" w:author="Adan Toril" w:date="2025-04-04T11:07:00Z" w16du:dateUtc="2025-04-04T09:07:00Z"/>
                <w:rFonts w:ascii="Arial" w:hAnsi="Arial"/>
                <w:sz w:val="18"/>
              </w:rPr>
            </w:pPr>
            <w:ins w:id="26" w:author="Adan Toril" w:date="2025-04-04T11:08:00Z" w16du:dateUtc="2025-04-04T09:08:00Z">
              <w:r>
                <w:rPr>
                  <w:rFonts w:ascii="Arial" w:hAnsi="Arial"/>
                  <w:sz w:val="18"/>
                </w:rPr>
                <w:t>PC6</w:t>
              </w:r>
            </w:ins>
          </w:p>
        </w:tc>
        <w:tc>
          <w:tcPr>
            <w:tcW w:w="12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F7A18" w14:textId="26B1FDF8" w:rsidR="006207C7" w:rsidRPr="00012848" w:rsidDel="004E097D" w:rsidRDefault="006207C7" w:rsidP="006207C7">
            <w:pPr>
              <w:pStyle w:val="TAL"/>
              <w:jc w:val="center"/>
              <w:rPr>
                <w:ins w:id="27" w:author="Adan Toril" w:date="2025-04-04T11:07:00Z" w16du:dateUtc="2025-04-04T09:07:00Z"/>
              </w:rPr>
            </w:pPr>
            <w:ins w:id="28" w:author="Adan Toril" w:date="2025-04-04T11:10:00Z" w16du:dateUtc="2025-04-04T09:10:00Z">
              <w:r w:rsidRPr="00012848">
                <w:t>6x6</w:t>
              </w:r>
            </w:ins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98BA" w14:textId="045C3CD9" w:rsidR="006207C7" w:rsidRPr="00012848" w:rsidRDefault="006207C7" w:rsidP="006207C7">
            <w:pPr>
              <w:pStyle w:val="TAL"/>
              <w:rPr>
                <w:ins w:id="29" w:author="Adan Toril" w:date="2025-04-04T11:07:00Z" w16du:dateUtc="2025-04-04T09:07:00Z"/>
              </w:rPr>
            </w:pPr>
            <w:ins w:id="30" w:author="Adan Toril" w:date="2025-04-04T11:09:00Z" w16du:dateUtc="2025-04-04T09:09:00Z">
              <w:r w:rsidRPr="00012848">
                <w:t>Constant Density</w:t>
              </w:r>
            </w:ins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DF48" w14:textId="6196F7CB" w:rsidR="006207C7" w:rsidRPr="00012848" w:rsidRDefault="006207C7" w:rsidP="006207C7">
            <w:pPr>
              <w:pStyle w:val="TAL"/>
              <w:jc w:val="center"/>
              <w:rPr>
                <w:ins w:id="31" w:author="Adan Toril" w:date="2025-04-04T11:07:00Z" w16du:dateUtc="2025-04-04T09:07:00Z"/>
              </w:rPr>
            </w:pPr>
            <w:ins w:id="32" w:author="Adan Toril" w:date="2025-04-04T11:09:00Z" w16du:dateUtc="2025-04-04T09:09:00Z">
              <w:r w:rsidRPr="00012848">
                <w:t>0.25</w:t>
              </w:r>
            </w:ins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7A1E" w14:textId="77AD11F7" w:rsidR="006207C7" w:rsidRPr="00012848" w:rsidRDefault="006207C7" w:rsidP="006207C7">
            <w:pPr>
              <w:pStyle w:val="TAL"/>
              <w:jc w:val="center"/>
              <w:rPr>
                <w:ins w:id="33" w:author="Adan Toril" w:date="2025-04-04T11:07:00Z" w16du:dateUtc="2025-04-04T09:07:00Z"/>
              </w:rPr>
            </w:pPr>
            <w:ins w:id="34" w:author="Adan Toril" w:date="2025-04-04T11:09:00Z" w16du:dateUtc="2025-04-04T09:09:00Z">
              <w:r w:rsidRPr="00012848">
                <w:t>0dB</w:t>
              </w:r>
            </w:ins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83C7" w14:textId="45972E29" w:rsidR="006207C7" w:rsidRPr="00012848" w:rsidRDefault="006207C7" w:rsidP="006207C7">
            <w:pPr>
              <w:pStyle w:val="TAL"/>
              <w:ind w:left="360"/>
              <w:jc w:val="center"/>
              <w:rPr>
                <w:ins w:id="35" w:author="Adan Toril" w:date="2025-04-04T11:07:00Z" w16du:dateUtc="2025-04-04T09:07:00Z"/>
              </w:rPr>
            </w:pPr>
            <w:ins w:id="36" w:author="Adan Toril" w:date="2025-04-04T11:09:00Z" w16du:dateUtc="2025-04-04T09:09:00Z">
              <w:r w:rsidRPr="00012848">
                <w:t>400</w:t>
              </w:r>
            </w:ins>
          </w:p>
        </w:tc>
      </w:tr>
      <w:tr w:rsidR="006207C7" w:rsidRPr="00012848" w:rsidDel="004E097D" w14:paraId="5F58D66A" w14:textId="77777777" w:rsidTr="0085659E">
        <w:trPr>
          <w:jc w:val="center"/>
          <w:ins w:id="37" w:author="Adan Toril" w:date="2025-04-04T11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D0D20" w14:textId="77777777" w:rsidR="006207C7" w:rsidRPr="00012848" w:rsidRDefault="006207C7" w:rsidP="006207C7">
            <w:pPr>
              <w:overflowPunct/>
              <w:autoSpaceDE/>
              <w:autoSpaceDN/>
              <w:adjustRightInd/>
              <w:spacing w:after="0"/>
              <w:rPr>
                <w:ins w:id="38" w:author="Adan Toril" w:date="2025-04-04T11:07:00Z" w16du:dateUtc="2025-04-04T09:07:00Z"/>
                <w:rFonts w:ascii="Arial" w:hAnsi="Arial"/>
                <w:sz w:val="18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D4FDA" w14:textId="77777777" w:rsidR="006207C7" w:rsidRPr="00012848" w:rsidDel="004E097D" w:rsidRDefault="006207C7" w:rsidP="006207C7">
            <w:pPr>
              <w:pStyle w:val="TAL"/>
              <w:rPr>
                <w:ins w:id="39" w:author="Adan Toril" w:date="2025-04-04T11:07:00Z" w16du:dateUtc="2025-04-04T09:07:00Z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461E" w14:textId="53D2B76E" w:rsidR="006207C7" w:rsidRPr="00012848" w:rsidRDefault="006207C7" w:rsidP="006207C7">
            <w:pPr>
              <w:pStyle w:val="TAL"/>
              <w:rPr>
                <w:ins w:id="40" w:author="Adan Toril" w:date="2025-04-04T11:07:00Z" w16du:dateUtc="2025-04-04T09:07:00Z"/>
              </w:rPr>
            </w:pPr>
            <w:ins w:id="41" w:author="Adan Toril" w:date="2025-04-04T11:09:00Z" w16du:dateUtc="2025-04-04T09:09:00Z">
              <w:r w:rsidRPr="00012848">
                <w:t xml:space="preserve">Constant-Step Size – </w:t>
              </w:r>
              <w:proofErr w:type="gramStart"/>
              <w:r w:rsidRPr="00012848">
                <w:t>sin(</w:t>
              </w:r>
              <w:proofErr w:type="gramEnd"/>
              <w:r w:rsidRPr="00012848">
                <w:rPr>
                  <w:rFonts w:ascii="Symbol" w:hAnsi="Symbol"/>
                </w:rPr>
                <w:t>q</w:t>
              </w:r>
              <w:r w:rsidRPr="00012848">
                <w:t>)</w:t>
              </w:r>
            </w:ins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EAA2" w14:textId="55D3DD50" w:rsidR="006207C7" w:rsidRPr="00012848" w:rsidRDefault="006207C7" w:rsidP="006207C7">
            <w:pPr>
              <w:pStyle w:val="TAL"/>
              <w:jc w:val="center"/>
              <w:rPr>
                <w:ins w:id="42" w:author="Adan Toril" w:date="2025-04-04T11:07:00Z" w16du:dateUtc="2025-04-04T09:07:00Z"/>
              </w:rPr>
            </w:pPr>
            <w:ins w:id="43" w:author="Adan Toril" w:date="2025-04-04T11:09:00Z" w16du:dateUtc="2025-04-04T09:09:00Z">
              <w:r w:rsidRPr="00012848">
                <w:t>0.25</w:t>
              </w:r>
            </w:ins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F463" w14:textId="3BDE248C" w:rsidR="006207C7" w:rsidRPr="00012848" w:rsidRDefault="006207C7" w:rsidP="006207C7">
            <w:pPr>
              <w:pStyle w:val="TAL"/>
              <w:jc w:val="center"/>
              <w:rPr>
                <w:ins w:id="44" w:author="Adan Toril" w:date="2025-04-04T11:07:00Z" w16du:dateUtc="2025-04-04T09:07:00Z"/>
              </w:rPr>
            </w:pPr>
            <w:ins w:id="45" w:author="Adan Toril" w:date="2025-04-04T11:09:00Z" w16du:dateUtc="2025-04-04T09:09:00Z">
              <w:r w:rsidRPr="00012848">
                <w:t>0dB</w:t>
              </w:r>
            </w:ins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41E6" w14:textId="542CEA92" w:rsidR="006207C7" w:rsidRPr="00012848" w:rsidRDefault="006207C7" w:rsidP="006207C7">
            <w:pPr>
              <w:pStyle w:val="TAL"/>
              <w:ind w:left="360"/>
              <w:jc w:val="center"/>
              <w:rPr>
                <w:ins w:id="46" w:author="Adan Toril" w:date="2025-04-04T11:07:00Z" w16du:dateUtc="2025-04-04T09:07:00Z"/>
              </w:rPr>
            </w:pPr>
            <w:ins w:id="47" w:author="Adan Toril" w:date="2025-04-04T11:09:00Z" w16du:dateUtc="2025-04-04T09:09:00Z">
              <w:r w:rsidRPr="00012848">
                <w:t>614 (</w:t>
              </w:r>
              <w:r w:rsidRPr="00012848">
                <w:rPr>
                  <w:rFonts w:ascii="Symbol" w:hAnsi="Symbol"/>
                </w:rPr>
                <w:t>Dq</w:t>
              </w:r>
              <w:r w:rsidRPr="00012848">
                <w:t>=</w:t>
              </w:r>
              <w:r w:rsidRPr="00012848">
                <w:rPr>
                  <w:rFonts w:ascii="Symbol" w:hAnsi="Symbol"/>
                </w:rPr>
                <w:t>Df</w:t>
              </w:r>
              <w:r w:rsidRPr="00012848">
                <w:t>=10</w:t>
              </w:r>
              <w:r w:rsidRPr="00012848">
                <w:rPr>
                  <w:rFonts w:cs="Arial"/>
                </w:rPr>
                <w:t>°</w:t>
              </w:r>
              <w:r w:rsidRPr="00012848">
                <w:t>)</w:t>
              </w:r>
            </w:ins>
          </w:p>
        </w:tc>
      </w:tr>
      <w:tr w:rsidR="006207C7" w:rsidRPr="00012848" w:rsidDel="004E097D" w14:paraId="3058768A" w14:textId="77777777" w:rsidTr="0085659E">
        <w:trPr>
          <w:jc w:val="center"/>
          <w:ins w:id="48" w:author="Adan Toril" w:date="2025-04-04T11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693BF" w14:textId="77777777" w:rsidR="006207C7" w:rsidRPr="00012848" w:rsidRDefault="006207C7" w:rsidP="006207C7">
            <w:pPr>
              <w:overflowPunct/>
              <w:autoSpaceDE/>
              <w:autoSpaceDN/>
              <w:adjustRightInd/>
              <w:spacing w:after="0"/>
              <w:rPr>
                <w:ins w:id="49" w:author="Adan Toril" w:date="2025-04-04T11:07:00Z" w16du:dateUtc="2025-04-04T09:07:00Z"/>
                <w:rFonts w:ascii="Arial" w:hAnsi="Arial"/>
                <w:sz w:val="18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EEE29" w14:textId="77777777" w:rsidR="006207C7" w:rsidRPr="00012848" w:rsidDel="004E097D" w:rsidRDefault="006207C7" w:rsidP="006207C7">
            <w:pPr>
              <w:pStyle w:val="TAL"/>
              <w:rPr>
                <w:ins w:id="50" w:author="Adan Toril" w:date="2025-04-04T11:07:00Z" w16du:dateUtc="2025-04-04T09:07:00Z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8AC3" w14:textId="5A2FC977" w:rsidR="006207C7" w:rsidRPr="00012848" w:rsidRDefault="006207C7" w:rsidP="006207C7">
            <w:pPr>
              <w:pStyle w:val="TAL"/>
              <w:rPr>
                <w:ins w:id="51" w:author="Adan Toril" w:date="2025-04-04T11:07:00Z" w16du:dateUtc="2025-04-04T09:07:00Z"/>
              </w:rPr>
            </w:pPr>
            <w:ins w:id="52" w:author="Adan Toril" w:date="2025-04-04T11:09:00Z" w16du:dateUtc="2025-04-04T09:09:00Z">
              <w:r w:rsidRPr="00012848">
                <w:t>Constant-Step Size – CC</w:t>
              </w:r>
            </w:ins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3BF2" w14:textId="7650BFAE" w:rsidR="006207C7" w:rsidRPr="00012848" w:rsidRDefault="006207C7" w:rsidP="006207C7">
            <w:pPr>
              <w:pStyle w:val="TAL"/>
              <w:jc w:val="center"/>
              <w:rPr>
                <w:ins w:id="53" w:author="Adan Toril" w:date="2025-04-04T11:07:00Z" w16du:dateUtc="2025-04-04T09:07:00Z"/>
              </w:rPr>
            </w:pPr>
            <w:ins w:id="54" w:author="Adan Toril" w:date="2025-04-04T11:09:00Z" w16du:dateUtc="2025-04-04T09:09:00Z">
              <w:r w:rsidRPr="00012848">
                <w:t>0.23</w:t>
              </w:r>
            </w:ins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9C57" w14:textId="12D6742B" w:rsidR="006207C7" w:rsidRPr="00012848" w:rsidRDefault="006207C7" w:rsidP="006207C7">
            <w:pPr>
              <w:pStyle w:val="TAL"/>
              <w:jc w:val="center"/>
              <w:rPr>
                <w:ins w:id="55" w:author="Adan Toril" w:date="2025-04-04T11:07:00Z" w16du:dateUtc="2025-04-04T09:07:00Z"/>
              </w:rPr>
            </w:pPr>
            <w:ins w:id="56" w:author="Adan Toril" w:date="2025-04-04T11:09:00Z" w16du:dateUtc="2025-04-04T09:09:00Z">
              <w:r w:rsidRPr="00012848">
                <w:t>0dB</w:t>
              </w:r>
            </w:ins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7EF6" w14:textId="48335622" w:rsidR="006207C7" w:rsidRPr="00012848" w:rsidRDefault="006207C7" w:rsidP="006207C7">
            <w:pPr>
              <w:pStyle w:val="TAL"/>
              <w:ind w:left="360"/>
              <w:jc w:val="center"/>
              <w:rPr>
                <w:ins w:id="57" w:author="Adan Toril" w:date="2025-04-04T11:07:00Z" w16du:dateUtc="2025-04-04T09:07:00Z"/>
              </w:rPr>
            </w:pPr>
            <w:ins w:id="58" w:author="Adan Toril" w:date="2025-04-04T11:09:00Z" w16du:dateUtc="2025-04-04T09:09:00Z">
              <w:r w:rsidRPr="00012848">
                <w:t>614 (</w:t>
              </w:r>
              <w:r w:rsidRPr="00012848">
                <w:rPr>
                  <w:rFonts w:ascii="Symbol" w:hAnsi="Symbol"/>
                </w:rPr>
                <w:t>Dq</w:t>
              </w:r>
              <w:r w:rsidRPr="00012848">
                <w:t>=</w:t>
              </w:r>
              <w:r w:rsidRPr="00012848">
                <w:rPr>
                  <w:rFonts w:ascii="Symbol" w:hAnsi="Symbol"/>
                </w:rPr>
                <w:t>Df</w:t>
              </w:r>
              <w:r w:rsidRPr="00012848">
                <w:t>=10</w:t>
              </w:r>
              <w:r w:rsidRPr="00012848">
                <w:rPr>
                  <w:rFonts w:cs="Arial"/>
                </w:rPr>
                <w:t>°</w:t>
              </w:r>
              <w:r w:rsidRPr="00012848">
                <w:t>)</w:t>
              </w:r>
            </w:ins>
          </w:p>
        </w:tc>
      </w:tr>
      <w:tr w:rsidR="006207C7" w:rsidRPr="00012848" w:rsidDel="004E097D" w14:paraId="2D32927E" w14:textId="77777777" w:rsidTr="0085659E">
        <w:trPr>
          <w:jc w:val="center"/>
        </w:trPr>
        <w:tc>
          <w:tcPr>
            <w:tcW w:w="963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26B12" w14:textId="77777777" w:rsidR="006207C7" w:rsidRPr="00012848" w:rsidRDefault="006207C7" w:rsidP="006207C7">
            <w:pPr>
              <w:pStyle w:val="TAN"/>
            </w:pPr>
            <w:r w:rsidRPr="00012848">
              <w:t>Note:</w:t>
            </w:r>
            <w:r w:rsidRPr="00012848">
              <w:tab/>
              <w:t>The alternate grids are based on an optional vendor declaration, see Table A.4.3.9-10 in [11] for PC3 and Table A.4.3.9-10a in [11] for PC5.</w:t>
            </w:r>
          </w:p>
        </w:tc>
      </w:tr>
    </w:tbl>
    <w:p w14:paraId="082AB67B" w14:textId="77777777" w:rsidR="00DB6854" w:rsidRPr="00012848" w:rsidRDefault="00DB6854" w:rsidP="00DB6854"/>
    <w:p w14:paraId="69A743D4" w14:textId="77777777" w:rsidR="00DB6854" w:rsidRPr="00012848" w:rsidRDefault="00DB6854" w:rsidP="00DB6854">
      <w:pPr>
        <w:pStyle w:val="TH"/>
      </w:pPr>
      <w:bookmarkStart w:id="59" w:name="_CRTableM_4_53a"/>
      <w:r w:rsidRPr="00012848">
        <w:lastRenderedPageBreak/>
        <w:t xml:space="preserve">Table </w:t>
      </w:r>
      <w:bookmarkEnd w:id="59"/>
      <w:r w:rsidRPr="00012848">
        <w:t>M.4.5-3a: Void</w:t>
      </w:r>
    </w:p>
    <w:p w14:paraId="50E2103B" w14:textId="77777777" w:rsidR="00DB6854" w:rsidRPr="00012848" w:rsidRDefault="00DB6854" w:rsidP="00DB6854"/>
    <w:p w14:paraId="0B9576B6" w14:textId="77777777" w:rsidR="00DB6854" w:rsidRPr="00012848" w:rsidRDefault="00DB6854" w:rsidP="00DB6854">
      <w:r w:rsidRPr="00012848">
        <w:t>For spurious emissions, TRP measurements with measurement antennas displaced up to 10</w:t>
      </w:r>
      <w:r w:rsidRPr="00012848">
        <w:rPr>
          <w:vertAlign w:val="superscript"/>
        </w:rPr>
        <w:t>o</w:t>
      </w:r>
      <w:r w:rsidRPr="00012848">
        <w:t xml:space="preserve"> from the focal point (based on electrical switching) in an IFF (based on CATR) test system, alternate TRP approaches for constant-step size grids are allowed for the coarse and fine grids: </w:t>
      </w:r>
    </w:p>
    <w:p w14:paraId="7FF7DE55" w14:textId="77777777" w:rsidR="00DB6854" w:rsidRPr="00012848" w:rsidRDefault="00DB6854" w:rsidP="00DB6854">
      <w:pPr>
        <w:pStyle w:val="B1"/>
      </w:pPr>
      <w:r w:rsidRPr="00012848">
        <w:t>-</w:t>
      </w:r>
      <w:r w:rsidRPr="00012848">
        <w:tab/>
        <w:t xml:space="preserve">interpolation to the non-offset system coordinate system that allows the use of </w:t>
      </w:r>
      <w:proofErr w:type="spellStart"/>
      <w:r w:rsidRPr="00012848">
        <w:t>Clenshaw</w:t>
      </w:r>
      <w:proofErr w:type="spellEnd"/>
      <w:r w:rsidRPr="00012848">
        <w:t xml:space="preserve">-Curtis or classical </w:t>
      </w:r>
      <w:proofErr w:type="gramStart"/>
      <w:r w:rsidRPr="00012848">
        <w:t>sin(</w:t>
      </w:r>
      <w:proofErr w:type="gramEnd"/>
      <w:r w:rsidRPr="00012848">
        <w:rPr>
          <w:rFonts w:ascii="Symbol" w:hAnsi="Symbol"/>
        </w:rPr>
        <w:t></w:t>
      </w:r>
      <w:r w:rsidRPr="00012848">
        <w:t xml:space="preserve">) </w:t>
      </w:r>
      <w:proofErr w:type="spellStart"/>
      <w:r w:rsidRPr="00012848">
        <w:t>quadratures</w:t>
      </w:r>
      <w:proofErr w:type="spellEnd"/>
    </w:p>
    <w:p w14:paraId="63196840" w14:textId="77777777" w:rsidR="00DB6854" w:rsidRPr="00012848" w:rsidRDefault="00DB6854" w:rsidP="00DB6854">
      <w:pPr>
        <w:pStyle w:val="B1"/>
      </w:pPr>
      <w:r w:rsidRPr="00012848">
        <w:t>-</w:t>
      </w:r>
      <w:r w:rsidRPr="00012848">
        <w:tab/>
        <w:t>use of the advanced Jacobian matrix quadrature approach that uses triangulations of the sphere</w:t>
      </w:r>
    </w:p>
    <w:p w14:paraId="16DF81E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B116D" w14:textId="77777777" w:rsidR="004F6BF4" w:rsidRDefault="004F6BF4">
      <w:r>
        <w:separator/>
      </w:r>
    </w:p>
  </w:endnote>
  <w:endnote w:type="continuationSeparator" w:id="0">
    <w:p w14:paraId="1C18A4E2" w14:textId="77777777" w:rsidR="004F6BF4" w:rsidRDefault="004F6BF4">
      <w:r>
        <w:continuationSeparator/>
      </w:r>
    </w:p>
  </w:endnote>
  <w:endnote w:type="continuationNotice" w:id="1">
    <w:p w14:paraId="02F499F0" w14:textId="77777777" w:rsidR="004F6BF4" w:rsidRDefault="004F6B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8B932" w14:textId="77777777" w:rsidR="004F6BF4" w:rsidRDefault="004F6BF4">
      <w:r>
        <w:separator/>
      </w:r>
    </w:p>
  </w:footnote>
  <w:footnote w:type="continuationSeparator" w:id="0">
    <w:p w14:paraId="047C4B04" w14:textId="77777777" w:rsidR="004F6BF4" w:rsidRDefault="004F6BF4">
      <w:r>
        <w:continuationSeparator/>
      </w:r>
    </w:p>
  </w:footnote>
  <w:footnote w:type="continuationNotice" w:id="1">
    <w:p w14:paraId="2898E03C" w14:textId="77777777" w:rsidR="004F6BF4" w:rsidRDefault="004F6B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626AA"/>
    <w:rsid w:val="000965D1"/>
    <w:rsid w:val="000A6394"/>
    <w:rsid w:val="000B36D6"/>
    <w:rsid w:val="000B7FED"/>
    <w:rsid w:val="000C038A"/>
    <w:rsid w:val="000C6598"/>
    <w:rsid w:val="000D44B3"/>
    <w:rsid w:val="000F453C"/>
    <w:rsid w:val="000F4804"/>
    <w:rsid w:val="000F59EB"/>
    <w:rsid w:val="00106940"/>
    <w:rsid w:val="0011410D"/>
    <w:rsid w:val="001229C8"/>
    <w:rsid w:val="001244FE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1F7E15"/>
    <w:rsid w:val="00233EEB"/>
    <w:rsid w:val="0026004D"/>
    <w:rsid w:val="002640DD"/>
    <w:rsid w:val="00275D12"/>
    <w:rsid w:val="00277CF2"/>
    <w:rsid w:val="00284FEB"/>
    <w:rsid w:val="002860C4"/>
    <w:rsid w:val="002A1259"/>
    <w:rsid w:val="002B5741"/>
    <w:rsid w:val="002E472E"/>
    <w:rsid w:val="002F31D4"/>
    <w:rsid w:val="00305409"/>
    <w:rsid w:val="003074BC"/>
    <w:rsid w:val="00312743"/>
    <w:rsid w:val="00334AB0"/>
    <w:rsid w:val="00335594"/>
    <w:rsid w:val="003609EF"/>
    <w:rsid w:val="0036231A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670F8"/>
    <w:rsid w:val="00477AD6"/>
    <w:rsid w:val="00483F0A"/>
    <w:rsid w:val="004B75B7"/>
    <w:rsid w:val="004C7378"/>
    <w:rsid w:val="004D598F"/>
    <w:rsid w:val="004F6BF4"/>
    <w:rsid w:val="00512F51"/>
    <w:rsid w:val="0051580D"/>
    <w:rsid w:val="00520C18"/>
    <w:rsid w:val="0052519F"/>
    <w:rsid w:val="0053743D"/>
    <w:rsid w:val="00547111"/>
    <w:rsid w:val="00554F5B"/>
    <w:rsid w:val="00571F68"/>
    <w:rsid w:val="0058394C"/>
    <w:rsid w:val="00592D74"/>
    <w:rsid w:val="0059316B"/>
    <w:rsid w:val="005C2E6B"/>
    <w:rsid w:val="005E2C44"/>
    <w:rsid w:val="00615EEC"/>
    <w:rsid w:val="006207C7"/>
    <w:rsid w:val="00621188"/>
    <w:rsid w:val="006257ED"/>
    <w:rsid w:val="0063748E"/>
    <w:rsid w:val="0064020B"/>
    <w:rsid w:val="0065458E"/>
    <w:rsid w:val="00664944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203F"/>
    <w:rsid w:val="00845AB0"/>
    <w:rsid w:val="008626E7"/>
    <w:rsid w:val="00870EE7"/>
    <w:rsid w:val="008806CA"/>
    <w:rsid w:val="008863B9"/>
    <w:rsid w:val="008A1CCB"/>
    <w:rsid w:val="008A227A"/>
    <w:rsid w:val="008A45A6"/>
    <w:rsid w:val="008A6431"/>
    <w:rsid w:val="008A7B23"/>
    <w:rsid w:val="008C2C4B"/>
    <w:rsid w:val="008D3DE0"/>
    <w:rsid w:val="008F3789"/>
    <w:rsid w:val="008F48F7"/>
    <w:rsid w:val="008F686C"/>
    <w:rsid w:val="00902627"/>
    <w:rsid w:val="009148DE"/>
    <w:rsid w:val="00937FB7"/>
    <w:rsid w:val="00941E30"/>
    <w:rsid w:val="009441C9"/>
    <w:rsid w:val="00955F8E"/>
    <w:rsid w:val="009647F0"/>
    <w:rsid w:val="00967E5C"/>
    <w:rsid w:val="009777D9"/>
    <w:rsid w:val="00991B88"/>
    <w:rsid w:val="009A4F75"/>
    <w:rsid w:val="009A5753"/>
    <w:rsid w:val="009A579D"/>
    <w:rsid w:val="009C0DB3"/>
    <w:rsid w:val="009C5BE1"/>
    <w:rsid w:val="009D4043"/>
    <w:rsid w:val="009D40B2"/>
    <w:rsid w:val="009E3297"/>
    <w:rsid w:val="009F6FE8"/>
    <w:rsid w:val="009F7077"/>
    <w:rsid w:val="009F734F"/>
    <w:rsid w:val="00A230EE"/>
    <w:rsid w:val="00A246B6"/>
    <w:rsid w:val="00A45B37"/>
    <w:rsid w:val="00A47E70"/>
    <w:rsid w:val="00A50CF0"/>
    <w:rsid w:val="00A7671C"/>
    <w:rsid w:val="00AA2CBC"/>
    <w:rsid w:val="00AC5820"/>
    <w:rsid w:val="00AD1CD8"/>
    <w:rsid w:val="00AD5ACB"/>
    <w:rsid w:val="00AE0E1F"/>
    <w:rsid w:val="00B0553B"/>
    <w:rsid w:val="00B13ED1"/>
    <w:rsid w:val="00B1505C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D703A"/>
    <w:rsid w:val="00BF0354"/>
    <w:rsid w:val="00BF12A9"/>
    <w:rsid w:val="00C00185"/>
    <w:rsid w:val="00C00724"/>
    <w:rsid w:val="00C032E1"/>
    <w:rsid w:val="00C03DEE"/>
    <w:rsid w:val="00C21DD1"/>
    <w:rsid w:val="00C52FF6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134A8"/>
    <w:rsid w:val="00D24991"/>
    <w:rsid w:val="00D50255"/>
    <w:rsid w:val="00D66520"/>
    <w:rsid w:val="00D87876"/>
    <w:rsid w:val="00D96BBB"/>
    <w:rsid w:val="00DB0269"/>
    <w:rsid w:val="00DB6854"/>
    <w:rsid w:val="00DC457B"/>
    <w:rsid w:val="00DE34CF"/>
    <w:rsid w:val="00DF2397"/>
    <w:rsid w:val="00DF4E7E"/>
    <w:rsid w:val="00E11261"/>
    <w:rsid w:val="00E13F3D"/>
    <w:rsid w:val="00E22E5E"/>
    <w:rsid w:val="00E34898"/>
    <w:rsid w:val="00E565E2"/>
    <w:rsid w:val="00E7085C"/>
    <w:rsid w:val="00E76141"/>
    <w:rsid w:val="00E92F01"/>
    <w:rsid w:val="00EB09B7"/>
    <w:rsid w:val="00EE7D7C"/>
    <w:rsid w:val="00F058AC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C2D0C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A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D5A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D5A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D5A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D5A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D5A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D5ACB"/>
    <w:pPr>
      <w:outlineLvl w:val="5"/>
    </w:pPr>
  </w:style>
  <w:style w:type="paragraph" w:styleId="Heading7">
    <w:name w:val="heading 7"/>
    <w:basedOn w:val="H6"/>
    <w:next w:val="Normal"/>
    <w:qFormat/>
    <w:rsid w:val="00AD5ACB"/>
    <w:pPr>
      <w:outlineLvl w:val="6"/>
    </w:pPr>
  </w:style>
  <w:style w:type="paragraph" w:styleId="Heading8">
    <w:name w:val="heading 8"/>
    <w:basedOn w:val="Heading1"/>
    <w:next w:val="Normal"/>
    <w:qFormat/>
    <w:rsid w:val="00AD5A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5ACB"/>
    <w:pPr>
      <w:outlineLvl w:val="8"/>
    </w:pPr>
  </w:style>
  <w:style w:type="character" w:default="1" w:styleId="DefaultParagraphFont">
    <w:name w:val="Default Paragraph Font"/>
    <w:semiHidden/>
    <w:rsid w:val="00AD5A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5ACB"/>
  </w:style>
  <w:style w:type="paragraph" w:styleId="TOC8">
    <w:name w:val="toc 8"/>
    <w:basedOn w:val="TOC1"/>
    <w:semiHidden/>
    <w:rsid w:val="00AD5ACB"/>
    <w:pPr>
      <w:spacing w:before="180"/>
      <w:ind w:left="2693" w:hanging="2693"/>
    </w:pPr>
    <w:rPr>
      <w:b/>
    </w:rPr>
  </w:style>
  <w:style w:type="paragraph" w:styleId="TOC1">
    <w:name w:val="toc 1"/>
    <w:semiHidden/>
    <w:rsid w:val="00AD5A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D5A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D5ACB"/>
    <w:pPr>
      <w:ind w:left="1701" w:hanging="1701"/>
    </w:pPr>
  </w:style>
  <w:style w:type="paragraph" w:styleId="TOC4">
    <w:name w:val="toc 4"/>
    <w:basedOn w:val="TOC3"/>
    <w:semiHidden/>
    <w:rsid w:val="00AD5ACB"/>
    <w:pPr>
      <w:ind w:left="1418" w:hanging="1418"/>
    </w:pPr>
  </w:style>
  <w:style w:type="paragraph" w:styleId="TOC3">
    <w:name w:val="toc 3"/>
    <w:basedOn w:val="TOC2"/>
    <w:semiHidden/>
    <w:rsid w:val="00AD5ACB"/>
    <w:pPr>
      <w:ind w:left="1134" w:hanging="1134"/>
    </w:pPr>
  </w:style>
  <w:style w:type="paragraph" w:styleId="TOC2">
    <w:name w:val="toc 2"/>
    <w:basedOn w:val="TOC1"/>
    <w:semiHidden/>
    <w:rsid w:val="00AD5A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D5ACB"/>
    <w:pPr>
      <w:ind w:left="284"/>
    </w:pPr>
  </w:style>
  <w:style w:type="paragraph" w:styleId="Index1">
    <w:name w:val="index 1"/>
    <w:basedOn w:val="Normal"/>
    <w:semiHidden/>
    <w:rsid w:val="00AD5ACB"/>
    <w:pPr>
      <w:keepLines/>
      <w:spacing w:after="0"/>
    </w:pPr>
  </w:style>
  <w:style w:type="paragraph" w:customStyle="1" w:styleId="ZH">
    <w:name w:val="ZH"/>
    <w:rsid w:val="00AD5A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D5ACB"/>
    <w:pPr>
      <w:outlineLvl w:val="9"/>
    </w:pPr>
  </w:style>
  <w:style w:type="paragraph" w:styleId="ListNumber2">
    <w:name w:val="List Number 2"/>
    <w:basedOn w:val="ListNumber"/>
    <w:rsid w:val="00AD5ACB"/>
    <w:pPr>
      <w:ind w:left="851"/>
    </w:pPr>
  </w:style>
  <w:style w:type="paragraph" w:styleId="Header">
    <w:name w:val="header"/>
    <w:rsid w:val="00AD5A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D5ACB"/>
    <w:rPr>
      <w:b/>
      <w:position w:val="6"/>
      <w:sz w:val="16"/>
    </w:rPr>
  </w:style>
  <w:style w:type="paragraph" w:styleId="FootnoteText">
    <w:name w:val="footnote text"/>
    <w:basedOn w:val="Normal"/>
    <w:semiHidden/>
    <w:rsid w:val="00AD5A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D5ACB"/>
    <w:rPr>
      <w:b/>
    </w:rPr>
  </w:style>
  <w:style w:type="paragraph" w:customStyle="1" w:styleId="TAC">
    <w:name w:val="TAC"/>
    <w:basedOn w:val="TAL"/>
    <w:link w:val="TACChar"/>
    <w:rsid w:val="00AD5ACB"/>
    <w:pPr>
      <w:jc w:val="center"/>
    </w:pPr>
  </w:style>
  <w:style w:type="paragraph" w:customStyle="1" w:styleId="TF">
    <w:name w:val="TF"/>
    <w:basedOn w:val="TH"/>
    <w:rsid w:val="00AD5ACB"/>
    <w:pPr>
      <w:keepNext w:val="0"/>
      <w:spacing w:before="0" w:after="240"/>
    </w:pPr>
  </w:style>
  <w:style w:type="paragraph" w:customStyle="1" w:styleId="NO">
    <w:name w:val="NO"/>
    <w:basedOn w:val="Normal"/>
    <w:rsid w:val="00AD5ACB"/>
    <w:pPr>
      <w:keepLines/>
      <w:ind w:left="1135" w:hanging="851"/>
    </w:pPr>
  </w:style>
  <w:style w:type="paragraph" w:styleId="TOC9">
    <w:name w:val="toc 9"/>
    <w:basedOn w:val="TOC8"/>
    <w:semiHidden/>
    <w:rsid w:val="00AD5ACB"/>
    <w:pPr>
      <w:ind w:left="1418" w:hanging="1418"/>
    </w:pPr>
  </w:style>
  <w:style w:type="paragraph" w:customStyle="1" w:styleId="EX">
    <w:name w:val="EX"/>
    <w:basedOn w:val="Normal"/>
    <w:rsid w:val="00AD5ACB"/>
    <w:pPr>
      <w:keepLines/>
      <w:ind w:left="1702" w:hanging="1418"/>
    </w:pPr>
  </w:style>
  <w:style w:type="paragraph" w:customStyle="1" w:styleId="FP">
    <w:name w:val="FP"/>
    <w:basedOn w:val="Normal"/>
    <w:rsid w:val="00AD5ACB"/>
    <w:pPr>
      <w:spacing w:after="0"/>
    </w:pPr>
  </w:style>
  <w:style w:type="paragraph" w:customStyle="1" w:styleId="LD">
    <w:name w:val="LD"/>
    <w:rsid w:val="00AD5A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D5ACB"/>
    <w:pPr>
      <w:spacing w:after="0"/>
    </w:pPr>
  </w:style>
  <w:style w:type="paragraph" w:customStyle="1" w:styleId="EW">
    <w:name w:val="EW"/>
    <w:basedOn w:val="EX"/>
    <w:rsid w:val="00AD5ACB"/>
    <w:pPr>
      <w:spacing w:after="0"/>
    </w:pPr>
  </w:style>
  <w:style w:type="paragraph" w:styleId="TOC6">
    <w:name w:val="toc 6"/>
    <w:basedOn w:val="TOC5"/>
    <w:next w:val="Normal"/>
    <w:semiHidden/>
    <w:rsid w:val="00AD5ACB"/>
    <w:pPr>
      <w:ind w:left="1985" w:hanging="1985"/>
    </w:pPr>
  </w:style>
  <w:style w:type="paragraph" w:styleId="TOC7">
    <w:name w:val="toc 7"/>
    <w:basedOn w:val="TOC6"/>
    <w:next w:val="Normal"/>
    <w:semiHidden/>
    <w:rsid w:val="00AD5ACB"/>
    <w:pPr>
      <w:ind w:left="2268" w:hanging="2268"/>
    </w:pPr>
  </w:style>
  <w:style w:type="paragraph" w:styleId="ListBullet2">
    <w:name w:val="List Bullet 2"/>
    <w:basedOn w:val="ListBullet"/>
    <w:rsid w:val="00AD5ACB"/>
    <w:pPr>
      <w:ind w:left="851"/>
    </w:pPr>
  </w:style>
  <w:style w:type="paragraph" w:styleId="ListBullet3">
    <w:name w:val="List Bullet 3"/>
    <w:basedOn w:val="ListBullet2"/>
    <w:rsid w:val="00AD5ACB"/>
    <w:pPr>
      <w:ind w:left="1135"/>
    </w:pPr>
  </w:style>
  <w:style w:type="paragraph" w:styleId="ListNumber">
    <w:name w:val="List Number"/>
    <w:basedOn w:val="List"/>
    <w:rsid w:val="00AD5ACB"/>
  </w:style>
  <w:style w:type="paragraph" w:customStyle="1" w:styleId="EQ">
    <w:name w:val="EQ"/>
    <w:basedOn w:val="Normal"/>
    <w:next w:val="Normal"/>
    <w:rsid w:val="00AD5A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D5A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D5A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D5A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D5ACB"/>
    <w:pPr>
      <w:jc w:val="right"/>
    </w:pPr>
  </w:style>
  <w:style w:type="paragraph" w:customStyle="1" w:styleId="H6">
    <w:name w:val="H6"/>
    <w:basedOn w:val="Heading5"/>
    <w:next w:val="Normal"/>
    <w:rsid w:val="00AD5A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D5ACB"/>
    <w:pPr>
      <w:ind w:left="851" w:hanging="851"/>
    </w:pPr>
  </w:style>
  <w:style w:type="paragraph" w:customStyle="1" w:styleId="TAL">
    <w:name w:val="TAL"/>
    <w:basedOn w:val="Normal"/>
    <w:link w:val="TALChar"/>
    <w:rsid w:val="00AD5A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D5A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D5A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D5A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D5A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D5ACB"/>
    <w:pPr>
      <w:framePr w:wrap="notBeside" w:y="16161"/>
    </w:pPr>
  </w:style>
  <w:style w:type="character" w:customStyle="1" w:styleId="ZGSM">
    <w:name w:val="ZGSM"/>
    <w:rsid w:val="00AD5ACB"/>
  </w:style>
  <w:style w:type="paragraph" w:styleId="List2">
    <w:name w:val="List 2"/>
    <w:basedOn w:val="List"/>
    <w:rsid w:val="00AD5ACB"/>
    <w:pPr>
      <w:ind w:left="851"/>
    </w:pPr>
  </w:style>
  <w:style w:type="paragraph" w:customStyle="1" w:styleId="ZG">
    <w:name w:val="ZG"/>
    <w:rsid w:val="00AD5A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D5ACB"/>
    <w:pPr>
      <w:ind w:left="1135"/>
    </w:pPr>
  </w:style>
  <w:style w:type="paragraph" w:styleId="List4">
    <w:name w:val="List 4"/>
    <w:basedOn w:val="List3"/>
    <w:rsid w:val="00AD5ACB"/>
    <w:pPr>
      <w:ind w:left="1418"/>
    </w:pPr>
  </w:style>
  <w:style w:type="paragraph" w:styleId="List5">
    <w:name w:val="List 5"/>
    <w:basedOn w:val="List4"/>
    <w:rsid w:val="00AD5ACB"/>
    <w:pPr>
      <w:ind w:left="1702"/>
    </w:pPr>
  </w:style>
  <w:style w:type="paragraph" w:customStyle="1" w:styleId="EditorsNote">
    <w:name w:val="Editor's Note"/>
    <w:basedOn w:val="NO"/>
    <w:rsid w:val="00AD5ACB"/>
    <w:rPr>
      <w:color w:val="FF0000"/>
    </w:rPr>
  </w:style>
  <w:style w:type="paragraph" w:styleId="List">
    <w:name w:val="List"/>
    <w:basedOn w:val="Normal"/>
    <w:rsid w:val="00AD5ACB"/>
    <w:pPr>
      <w:ind w:left="568" w:hanging="284"/>
    </w:pPr>
  </w:style>
  <w:style w:type="paragraph" w:styleId="ListBullet">
    <w:name w:val="List Bullet"/>
    <w:basedOn w:val="List"/>
    <w:rsid w:val="00AD5ACB"/>
  </w:style>
  <w:style w:type="paragraph" w:styleId="ListBullet4">
    <w:name w:val="List Bullet 4"/>
    <w:basedOn w:val="ListBullet3"/>
    <w:rsid w:val="00AD5ACB"/>
    <w:pPr>
      <w:ind w:left="1418"/>
    </w:pPr>
  </w:style>
  <w:style w:type="paragraph" w:styleId="ListBullet5">
    <w:name w:val="List Bullet 5"/>
    <w:basedOn w:val="ListBullet4"/>
    <w:rsid w:val="00AD5ACB"/>
    <w:pPr>
      <w:ind w:left="1702"/>
    </w:pPr>
  </w:style>
  <w:style w:type="paragraph" w:customStyle="1" w:styleId="B1">
    <w:name w:val="B1"/>
    <w:basedOn w:val="List"/>
    <w:link w:val="B1Zchn"/>
    <w:rsid w:val="00AD5ACB"/>
  </w:style>
  <w:style w:type="paragraph" w:customStyle="1" w:styleId="B2">
    <w:name w:val="B2"/>
    <w:basedOn w:val="List2"/>
    <w:rsid w:val="00AD5ACB"/>
  </w:style>
  <w:style w:type="paragraph" w:customStyle="1" w:styleId="B3">
    <w:name w:val="B3"/>
    <w:basedOn w:val="List3"/>
    <w:rsid w:val="00AD5ACB"/>
  </w:style>
  <w:style w:type="paragraph" w:customStyle="1" w:styleId="B4">
    <w:name w:val="B4"/>
    <w:basedOn w:val="List4"/>
    <w:rsid w:val="00AD5ACB"/>
  </w:style>
  <w:style w:type="paragraph" w:customStyle="1" w:styleId="B5">
    <w:name w:val="B5"/>
    <w:basedOn w:val="List5"/>
    <w:rsid w:val="00AD5ACB"/>
  </w:style>
  <w:style w:type="paragraph" w:styleId="Footer">
    <w:name w:val="footer"/>
    <w:basedOn w:val="Header"/>
    <w:rsid w:val="00AD5ACB"/>
    <w:pPr>
      <w:jc w:val="center"/>
    </w:pPr>
    <w:rPr>
      <w:i/>
    </w:rPr>
  </w:style>
  <w:style w:type="paragraph" w:customStyle="1" w:styleId="ZTD">
    <w:name w:val="ZTD"/>
    <w:basedOn w:val="ZB"/>
    <w:rsid w:val="00AD5A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B68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B68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68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B685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B685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B6854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"/>
    <w:basedOn w:val="TableNormal"/>
    <w:qFormat/>
    <w:rsid w:val="00DB6854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F6FE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5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4</Pages>
  <Words>757</Words>
  <Characters>4987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110</cp:revision>
  <cp:lastPrinted>1900-01-01T08:00:00Z</cp:lastPrinted>
  <dcterms:created xsi:type="dcterms:W3CDTF">2021-01-08T13:25:00Z</dcterms:created>
  <dcterms:modified xsi:type="dcterms:W3CDTF">2025-04-29T13:48:00Z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